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40F36" w14:textId="2C2FDC1A" w:rsidR="008F14FE" w:rsidRDefault="006E7B80">
      <w:pPr>
        <w:pStyle w:val="af7"/>
        <w:tabs>
          <w:tab w:val="clear" w:pos="4536"/>
          <w:tab w:val="clear" w:pos="9072"/>
          <w:tab w:val="right" w:pos="9282"/>
          <w:tab w:val="right" w:pos="9492"/>
        </w:tabs>
        <w:spacing w:beforeLines="0" w:before="0" w:afterLines="0" w:after="0"/>
        <w:rPr>
          <w:rFonts w:eastAsia="宋体" w:cs="Arial"/>
          <w:sz w:val="22"/>
          <w:szCs w:val="22"/>
          <w:lang w:eastAsia="zh-CN"/>
        </w:rPr>
      </w:pPr>
      <w:r>
        <w:rPr>
          <w:rFonts w:cs="Arial"/>
          <w:sz w:val="22"/>
          <w:szCs w:val="22"/>
        </w:rPr>
        <w:t>3GPP TSG RAN WG1 Meeting #1</w:t>
      </w:r>
      <w:r>
        <w:rPr>
          <w:rFonts w:eastAsia="宋体" w:cs="Arial"/>
          <w:sz w:val="22"/>
          <w:szCs w:val="22"/>
          <w:lang w:eastAsia="zh-CN"/>
        </w:rPr>
        <w:t>19</w:t>
      </w:r>
      <w:r>
        <w:rPr>
          <w:rFonts w:eastAsia="宋体" w:cs="Arial"/>
          <w:sz w:val="22"/>
          <w:szCs w:val="22"/>
          <w:lang w:eastAsia="zh-CN"/>
        </w:rPr>
        <w:tab/>
      </w:r>
      <w:r w:rsidR="00B01823" w:rsidRPr="00B01823">
        <w:rPr>
          <w:rFonts w:cs="Arial"/>
          <w:sz w:val="22"/>
          <w:szCs w:val="22"/>
          <w:lang w:eastAsia="ja-JP"/>
        </w:rPr>
        <w:t>R1-2410750</w:t>
      </w:r>
    </w:p>
    <w:p w14:paraId="7F384296" w14:textId="77777777" w:rsidR="008F14FE" w:rsidRDefault="006E7B80">
      <w:pPr>
        <w:adjustRightInd w:val="0"/>
        <w:spacing w:before="0" w:beforeAutospacing="0" w:after="180"/>
        <w:rPr>
          <w:rFonts w:ascii="Arial" w:hAnsi="Arial" w:cs="Arial"/>
          <w:b/>
          <w:sz w:val="22"/>
        </w:rPr>
      </w:pPr>
      <w:r>
        <w:rPr>
          <w:rFonts w:ascii="Arial" w:hAnsi="Arial" w:cs="Arial"/>
          <w:b/>
          <w:sz w:val="22"/>
        </w:rPr>
        <w:t>Orlando,</w:t>
      </w:r>
      <w:r>
        <w:rPr>
          <w:rFonts w:ascii="Arial" w:hAnsi="Arial" w:cs="Arial"/>
          <w:b/>
          <w:sz w:val="22"/>
          <w:lang w:eastAsia="ja-JP"/>
        </w:rPr>
        <w:t xml:space="preserve"> US</w:t>
      </w:r>
      <w:r>
        <w:rPr>
          <w:rFonts w:ascii="Arial" w:hAnsi="Arial" w:cs="Arial"/>
          <w:b/>
          <w:sz w:val="22"/>
        </w:rPr>
        <w:t>, November</w:t>
      </w:r>
      <w:r>
        <w:rPr>
          <w:rFonts w:ascii="Arial" w:hAnsi="Arial" w:cs="Arial" w:hint="eastAsia"/>
          <w:b/>
          <w:sz w:val="22"/>
        </w:rPr>
        <w:t xml:space="preserve"> </w:t>
      </w:r>
      <w:r>
        <w:rPr>
          <w:rFonts w:ascii="Arial" w:hAnsi="Arial" w:cs="Arial"/>
          <w:b/>
          <w:sz w:val="22"/>
        </w:rPr>
        <w:t>18</w:t>
      </w:r>
      <w:r>
        <w:rPr>
          <w:rFonts w:ascii="Arial" w:hAnsi="Arial" w:cs="Arial"/>
          <w:b/>
          <w:sz w:val="22"/>
          <w:vertAlign w:val="superscript"/>
        </w:rPr>
        <w:t>th</w:t>
      </w:r>
      <w:r>
        <w:rPr>
          <w:rFonts w:ascii="Arial" w:eastAsia="MS Mincho" w:hAnsi="Arial" w:cs="Arial"/>
          <w:b/>
          <w:sz w:val="22"/>
          <w:lang w:eastAsia="ja-JP"/>
        </w:rPr>
        <w:t xml:space="preserve"> –</w:t>
      </w:r>
      <w:r>
        <w:rPr>
          <w:rFonts w:ascii="Arial" w:eastAsia="MS Mincho" w:hAnsi="Arial" w:cs="Arial"/>
          <w:b/>
          <w:sz w:val="22"/>
          <w:lang w:eastAsia="en-US"/>
        </w:rPr>
        <w:t xml:space="preserve"> 22</w:t>
      </w:r>
      <w:r>
        <w:rPr>
          <w:rFonts w:ascii="Arial" w:hAnsi="Arial" w:cs="Arial"/>
          <w:b/>
          <w:sz w:val="22"/>
          <w:vertAlign w:val="superscript"/>
        </w:rPr>
        <w:t>nd</w:t>
      </w:r>
      <w:r>
        <w:rPr>
          <w:rFonts w:ascii="Arial" w:eastAsia="MS Mincho" w:hAnsi="Arial" w:cs="Arial"/>
          <w:b/>
          <w:sz w:val="22"/>
          <w:lang w:eastAsia="ja-JP"/>
        </w:rPr>
        <w:t>, 20</w:t>
      </w:r>
      <w:r>
        <w:rPr>
          <w:rFonts w:ascii="Arial" w:hAnsi="Arial" w:cs="Arial"/>
          <w:b/>
          <w:sz w:val="22"/>
        </w:rPr>
        <w:t>24</w:t>
      </w:r>
    </w:p>
    <w:p w14:paraId="2C5F68A3" w14:textId="77777777" w:rsidR="008F14FE" w:rsidRDefault="008F14FE">
      <w:pPr>
        <w:pStyle w:val="af7"/>
        <w:tabs>
          <w:tab w:val="clear" w:pos="4536"/>
          <w:tab w:val="left" w:pos="1805"/>
        </w:tabs>
        <w:spacing w:beforeLines="0" w:before="0" w:afterLines="0" w:after="0"/>
        <w:ind w:left="1803" w:hanging="1803"/>
        <w:rPr>
          <w:rFonts w:cs="Arial"/>
          <w:sz w:val="22"/>
          <w:szCs w:val="22"/>
          <w:lang w:eastAsia="zh-CN"/>
        </w:rPr>
      </w:pPr>
    </w:p>
    <w:p w14:paraId="633DEE3C" w14:textId="77777777" w:rsidR="008F14FE" w:rsidRDefault="006E7B80">
      <w:pPr>
        <w:pStyle w:val="af7"/>
        <w:tabs>
          <w:tab w:val="clear" w:pos="4536"/>
          <w:tab w:val="left" w:pos="1805"/>
        </w:tabs>
        <w:spacing w:beforeLines="0" w:before="0" w:afterLines="0" w:after="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eastAsia="宋体" w:cs="Arial" w:hint="eastAsia"/>
          <w:bCs/>
          <w:sz w:val="22"/>
          <w:szCs w:val="22"/>
          <w:lang w:eastAsia="zh-CN"/>
        </w:rPr>
        <w:t>Moderator (Huawei</w:t>
      </w:r>
      <w:r>
        <w:rPr>
          <w:rFonts w:cs="Arial" w:hint="eastAsia"/>
          <w:sz w:val="22"/>
          <w:szCs w:val="22"/>
          <w:lang w:eastAsia="zh-CN"/>
        </w:rPr>
        <w:t>)</w:t>
      </w:r>
    </w:p>
    <w:p w14:paraId="59E95667" w14:textId="77777777" w:rsidR="008F14FE" w:rsidRDefault="006E7B80">
      <w:pPr>
        <w:pStyle w:val="af7"/>
        <w:tabs>
          <w:tab w:val="left" w:pos="1800"/>
        </w:tabs>
        <w:spacing w:beforeLines="0" w:before="0" w:afterLines="0" w:after="0"/>
        <w:ind w:left="1833" w:hangingChars="833" w:hanging="1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Summary of </w:t>
      </w:r>
      <w:r>
        <w:rPr>
          <w:rFonts w:eastAsia="宋体" w:cs="Arial"/>
          <w:bCs/>
          <w:sz w:val="22"/>
          <w:szCs w:val="22"/>
          <w:lang w:eastAsia="zh-CN"/>
        </w:rPr>
        <w:t>correction on parameters for maximum number of layers in 38.212</w:t>
      </w:r>
    </w:p>
    <w:p w14:paraId="67A488C1" w14:textId="77777777" w:rsidR="008F14FE" w:rsidRDefault="006E7B80">
      <w:pPr>
        <w:pStyle w:val="af7"/>
        <w:tabs>
          <w:tab w:val="left" w:pos="1800"/>
        </w:tabs>
        <w:spacing w:beforeLines="0" w:before="0" w:afterLines="0" w:after="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7</w:t>
      </w:r>
    </w:p>
    <w:p w14:paraId="2E1F3E10" w14:textId="77777777" w:rsidR="008F14FE" w:rsidRDefault="006E7B80">
      <w:pPr>
        <w:pBdr>
          <w:bottom w:val="single" w:sz="6" w:space="1" w:color="auto"/>
        </w:pBdr>
        <w:adjustRightInd w:val="0"/>
        <w:spacing w:before="0" w:beforeAutospacing="0" w:after="180" w:line="264" w:lineRule="auto"/>
        <w:ind w:left="1800" w:hanging="1800"/>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Discussion and Decision</w:t>
      </w:r>
    </w:p>
    <w:p w14:paraId="7F9CBF81" w14:textId="77777777" w:rsidR="008F14FE" w:rsidRDefault="006E7B80">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14:paraId="3B6BB3F2" w14:textId="77777777" w:rsidR="008F14FE" w:rsidRDefault="006E7B80">
      <w:pPr>
        <w:adjustRightInd w:val="0"/>
        <w:spacing w:before="108" w:after="180"/>
        <w:jc w:val="both"/>
        <w:rPr>
          <w:sz w:val="20"/>
          <w:szCs w:val="20"/>
        </w:rPr>
      </w:pPr>
      <w:r>
        <w:rPr>
          <w:sz w:val="20"/>
          <w:szCs w:val="20"/>
        </w:rPr>
        <w:t xml:space="preserve">In this contribution, </w:t>
      </w:r>
      <w:r>
        <w:rPr>
          <w:rFonts w:eastAsia="宋体" w:hint="eastAsia"/>
          <w:sz w:val="20"/>
          <w:szCs w:val="20"/>
        </w:rPr>
        <w:t>we provide the summary of</w:t>
      </w:r>
      <w:r>
        <w:rPr>
          <w:sz w:val="20"/>
          <w:szCs w:val="20"/>
        </w:rPr>
        <w:t xml:space="preserve"> correction on parameters for maximum number of layers in 38.212</w:t>
      </w:r>
      <w:r>
        <w:rPr>
          <w:rFonts w:eastAsia="宋体" w:hint="eastAsia"/>
          <w:sz w:val="20"/>
          <w:szCs w:val="20"/>
        </w:rPr>
        <w:t xml:space="preserve"> </w:t>
      </w:r>
      <w:r>
        <w:rPr>
          <w:rFonts w:eastAsia="宋体"/>
          <w:sz w:val="20"/>
          <w:szCs w:val="20"/>
        </w:rPr>
        <w:t xml:space="preserve">proposed by the </w:t>
      </w:r>
      <w:r>
        <w:rPr>
          <w:rFonts w:eastAsia="宋体" w:hint="eastAsia"/>
          <w:sz w:val="20"/>
          <w:szCs w:val="20"/>
        </w:rPr>
        <w:t>following draft CR in [1]</w:t>
      </w:r>
      <w:r>
        <w:rPr>
          <w:sz w:val="20"/>
          <w:szCs w:val="20"/>
        </w:rPr>
        <w:t>.</w:t>
      </w:r>
    </w:p>
    <w:p w14:paraId="2DE31CF6" w14:textId="77777777" w:rsidR="008F14FE" w:rsidRDefault="006E7B80">
      <w:pPr>
        <w:numPr>
          <w:ilvl w:val="0"/>
          <w:numId w:val="6"/>
        </w:numPr>
        <w:adjustRightInd w:val="0"/>
        <w:spacing w:before="108" w:after="180"/>
        <w:jc w:val="both"/>
        <w:rPr>
          <w:b/>
          <w:bCs/>
          <w:sz w:val="21"/>
          <w:szCs w:val="21"/>
        </w:rPr>
      </w:pPr>
      <w:r>
        <w:rPr>
          <w:rFonts w:eastAsia="宋体" w:hint="eastAsia"/>
          <w:b/>
          <w:bCs/>
          <w:sz w:val="21"/>
          <w:szCs w:val="21"/>
        </w:rPr>
        <w:t>TS 38.21</w:t>
      </w:r>
      <w:r>
        <w:rPr>
          <w:rFonts w:eastAsia="宋体"/>
          <w:b/>
          <w:bCs/>
          <w:sz w:val="21"/>
          <w:szCs w:val="21"/>
        </w:rPr>
        <w:t>2</w:t>
      </w:r>
      <w:r>
        <w:rPr>
          <w:rFonts w:eastAsia="宋体" w:hint="eastAsia"/>
          <w:b/>
          <w:bCs/>
          <w:sz w:val="21"/>
          <w:szCs w:val="21"/>
        </w:rPr>
        <w:t xml:space="preserve"> V1</w:t>
      </w:r>
      <w:r>
        <w:rPr>
          <w:rFonts w:eastAsia="宋体"/>
          <w:b/>
          <w:bCs/>
          <w:sz w:val="21"/>
          <w:szCs w:val="21"/>
        </w:rPr>
        <w:t>6</w:t>
      </w:r>
      <w:r>
        <w:rPr>
          <w:rFonts w:eastAsia="宋体" w:hint="eastAsia"/>
          <w:b/>
          <w:bCs/>
          <w:sz w:val="21"/>
          <w:szCs w:val="21"/>
        </w:rPr>
        <w:t>.1</w:t>
      </w:r>
      <w:r>
        <w:rPr>
          <w:rFonts w:eastAsia="宋体"/>
          <w:b/>
          <w:bCs/>
          <w:sz w:val="21"/>
          <w:szCs w:val="21"/>
        </w:rPr>
        <w:t>4</w:t>
      </w:r>
      <w:r>
        <w:rPr>
          <w:rFonts w:eastAsia="宋体" w:hint="eastAsia"/>
          <w:b/>
          <w:bCs/>
          <w:sz w:val="21"/>
          <w:szCs w:val="21"/>
        </w:rPr>
        <w:t>.0</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14FE" w14:paraId="41044E33" w14:textId="77777777">
        <w:tc>
          <w:tcPr>
            <w:tcW w:w="9576" w:type="dxa"/>
          </w:tcPr>
          <w:p w14:paraId="7CDADF3B" w14:textId="77777777" w:rsidR="008F14FE" w:rsidRDefault="006E7B80">
            <w:pPr>
              <w:spacing w:beforeLines="50" w:before="180" w:beforeAutospacing="0" w:afterLines="0" w:after="120"/>
              <w:rPr>
                <w:rFonts w:ascii="Arial" w:eastAsia="宋体" w:hAnsi="Arial" w:cs="Arial"/>
                <w:sz w:val="20"/>
                <w:szCs w:val="20"/>
                <w:lang w:val="en-GB"/>
              </w:rPr>
            </w:pPr>
            <w:r>
              <w:rPr>
                <w:rFonts w:ascii="Arial" w:eastAsia="宋体" w:hAnsi="Arial" w:cs="Arial"/>
                <w:sz w:val="20"/>
                <w:szCs w:val="20"/>
                <w:lang w:val="en-GB"/>
              </w:rPr>
              <w:t>5.4.2.1</w:t>
            </w:r>
            <w:r>
              <w:rPr>
                <w:rFonts w:ascii="Arial" w:eastAsia="宋体" w:hAnsi="Arial" w:cs="Arial"/>
                <w:sz w:val="20"/>
                <w:szCs w:val="20"/>
                <w:lang w:val="en-GB"/>
              </w:rPr>
              <w:tab/>
              <w:t>Bit selection</w:t>
            </w:r>
          </w:p>
          <w:p w14:paraId="73B2E0C7" w14:textId="77777777" w:rsidR="008F14FE" w:rsidRDefault="006E7B80">
            <w:pPr>
              <w:tabs>
                <w:tab w:val="left" w:pos="219"/>
              </w:tabs>
              <w:spacing w:before="0" w:beforeAutospacing="0" w:afterLines="0" w:after="120"/>
              <w:jc w:val="center"/>
              <w:rPr>
                <w:rFonts w:eastAsia="宋体"/>
                <w:b/>
                <w:iCs/>
                <w:color w:val="FF0000"/>
                <w:sz w:val="20"/>
                <w:szCs w:val="20"/>
                <w:lang w:val="en-GB" w:eastAsia="en-US"/>
              </w:rPr>
            </w:pPr>
            <w:r>
              <w:rPr>
                <w:rFonts w:eastAsia="宋体"/>
                <w:b/>
                <w:iCs/>
                <w:color w:val="FF0000"/>
                <w:sz w:val="20"/>
                <w:szCs w:val="20"/>
                <w:lang w:val="en-GB" w:eastAsia="en-US"/>
              </w:rPr>
              <w:t>&lt;Unchanged parts are omitted&gt;</w:t>
            </w:r>
          </w:p>
          <w:p w14:paraId="3066265C" w14:textId="77777777" w:rsidR="008F14FE" w:rsidRDefault="006E7B80">
            <w:pPr>
              <w:spacing w:before="0" w:beforeAutospacing="0" w:afterLines="0" w:after="120"/>
              <w:rPr>
                <w:rFonts w:eastAsia="宋体"/>
                <w:sz w:val="20"/>
                <w:szCs w:val="20"/>
                <w:lang w:val="en-GB"/>
              </w:rPr>
            </w:pPr>
            <w:r>
              <w:rPr>
                <w:rFonts w:eastAsia="宋体" w:hint="eastAsia"/>
                <w:sz w:val="20"/>
                <w:szCs w:val="20"/>
                <w:lang w:val="en-GB"/>
              </w:rPr>
              <w:t xml:space="preserve">The bit sequence after encoding </w:t>
            </w:r>
            <w:r>
              <w:rPr>
                <w:rFonts w:eastAsia="宋体"/>
                <w:position w:val="-12"/>
                <w:sz w:val="20"/>
                <w:szCs w:val="20"/>
                <w:lang w:val="en-GB" w:eastAsia="en-US"/>
              </w:rPr>
              <w:object w:dxaOrig="1255" w:dyaOrig="285" w14:anchorId="6C20E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5pt;height:14.4pt" o:ole="">
                  <v:imagedata r:id="rId9" o:title=""/>
                </v:shape>
                <o:OLEObject Type="Embed" ProgID="Equation.3" ShapeID="_x0000_i1025" DrawAspect="Content" ObjectID="_1793482991" r:id="rId10"/>
              </w:object>
            </w:r>
            <w:r>
              <w:rPr>
                <w:rFonts w:eastAsia="宋体" w:hint="eastAsia"/>
                <w:sz w:val="20"/>
                <w:szCs w:val="20"/>
                <w:lang w:val="en-GB"/>
              </w:rPr>
              <w:t xml:space="preserve"> from Clause 5.3.2 is written into a </w:t>
            </w:r>
            <w:r>
              <w:rPr>
                <w:rFonts w:eastAsia="宋体"/>
                <w:sz w:val="20"/>
                <w:szCs w:val="20"/>
                <w:lang w:val="en-GB" w:eastAsia="en-US"/>
              </w:rPr>
              <w:t xml:space="preserve">circular buffer of length </w:t>
            </w:r>
            <w:r>
              <w:rPr>
                <w:rFonts w:eastAsia="宋体"/>
                <w:position w:val="-12"/>
                <w:sz w:val="20"/>
                <w:szCs w:val="20"/>
                <w:lang w:val="en-GB" w:eastAsia="en-US"/>
              </w:rPr>
              <w:object w:dxaOrig="378" w:dyaOrig="321" w14:anchorId="45190DD2">
                <v:shape id="_x0000_i1026" type="#_x0000_t75" style="width:18.8pt;height:16.3pt" o:ole="">
                  <v:imagedata r:id="rId11" o:title=""/>
                </v:shape>
                <o:OLEObject Type="Embed" ProgID="Equation.3" ShapeID="_x0000_i1026" DrawAspect="Content" ObjectID="_1793482992" r:id="rId12"/>
              </w:object>
            </w:r>
            <w:r>
              <w:rPr>
                <w:rFonts w:eastAsia="宋体"/>
                <w:sz w:val="20"/>
                <w:szCs w:val="20"/>
                <w:lang w:val="en-GB" w:eastAsia="en-US"/>
              </w:rPr>
              <w:t xml:space="preserve"> for the </w:t>
            </w:r>
            <w:r>
              <w:rPr>
                <w:rFonts w:eastAsia="宋体"/>
                <w:position w:val="-4"/>
                <w:sz w:val="20"/>
                <w:szCs w:val="20"/>
                <w:lang w:val="en-GB" w:eastAsia="en-US"/>
              </w:rPr>
              <w:object w:dxaOrig="185" w:dyaOrig="185" w14:anchorId="6D340CA0">
                <v:shape id="_x0000_i1027" type="#_x0000_t75" style="width:9.4pt;height:9.4pt" o:ole="">
                  <v:imagedata r:id="rId13" o:title=""/>
                </v:shape>
                <o:OLEObject Type="Embed" ProgID="Equation.3" ShapeID="_x0000_i1027" DrawAspect="Content" ObjectID="_1793482993" r:id="rId14"/>
              </w:object>
            </w:r>
            <w:r>
              <w:rPr>
                <w:rFonts w:eastAsia="宋体"/>
                <w:sz w:val="20"/>
                <w:szCs w:val="20"/>
                <w:lang w:val="en-GB" w:eastAsia="en-US"/>
              </w:rPr>
              <w:t>-</w:t>
            </w:r>
            <w:proofErr w:type="spellStart"/>
            <w:r>
              <w:rPr>
                <w:rFonts w:eastAsia="宋体"/>
                <w:sz w:val="20"/>
                <w:szCs w:val="20"/>
                <w:lang w:val="en-GB" w:eastAsia="en-US"/>
              </w:rPr>
              <w:t>th</w:t>
            </w:r>
            <w:proofErr w:type="spellEnd"/>
            <w:r>
              <w:rPr>
                <w:rFonts w:eastAsia="宋体"/>
                <w:sz w:val="20"/>
                <w:szCs w:val="20"/>
                <w:lang w:val="en-GB" w:eastAsia="en-US"/>
              </w:rPr>
              <w:t xml:space="preserve"> coded block</w:t>
            </w:r>
            <w:r>
              <w:rPr>
                <w:rFonts w:eastAsia="宋体" w:hint="eastAsia"/>
                <w:sz w:val="20"/>
                <w:szCs w:val="20"/>
                <w:lang w:val="en-GB"/>
              </w:rPr>
              <w:t xml:space="preserve">, where </w:t>
            </w:r>
            <w:r>
              <w:rPr>
                <w:rFonts w:eastAsia="宋体"/>
                <w:position w:val="-6"/>
                <w:sz w:val="20"/>
                <w:szCs w:val="20"/>
                <w:lang w:val="en-GB" w:eastAsia="en-US"/>
              </w:rPr>
              <w:object w:dxaOrig="250" w:dyaOrig="250" w14:anchorId="00D54014">
                <v:shape id="_x0000_i1028" type="#_x0000_t75" style="width:12.5pt;height:12.5pt" o:ole="">
                  <v:imagedata r:id="rId15" o:title=""/>
                </v:shape>
                <o:OLEObject Type="Embed" ProgID="Equation.3" ShapeID="_x0000_i1028" DrawAspect="Content" ObjectID="_1793482994" r:id="rId16"/>
              </w:object>
            </w:r>
            <w:r>
              <w:rPr>
                <w:rFonts w:eastAsia="宋体" w:hint="eastAsia"/>
                <w:sz w:val="20"/>
                <w:szCs w:val="20"/>
                <w:lang w:val="en-GB"/>
              </w:rPr>
              <w:t xml:space="preserve"> is defined in Clause 5.3.2.</w:t>
            </w:r>
          </w:p>
          <w:p w14:paraId="59DA58D5" w14:textId="77777777" w:rsidR="008F14FE" w:rsidRDefault="006E7B80">
            <w:pPr>
              <w:spacing w:before="0" w:beforeAutospacing="0" w:afterLines="0" w:after="120"/>
              <w:rPr>
                <w:rFonts w:eastAsia="宋体"/>
                <w:sz w:val="20"/>
                <w:szCs w:val="20"/>
                <w:lang w:val="en-GB"/>
              </w:rPr>
            </w:pPr>
            <w:r>
              <w:rPr>
                <w:rFonts w:eastAsia="宋体" w:hint="eastAsia"/>
                <w:sz w:val="20"/>
                <w:szCs w:val="20"/>
                <w:lang w:val="en-GB"/>
              </w:rPr>
              <w:t>F</w:t>
            </w:r>
            <w:r>
              <w:rPr>
                <w:rFonts w:eastAsia="宋体"/>
                <w:sz w:val="20"/>
                <w:szCs w:val="20"/>
                <w:lang w:val="en-GB" w:eastAsia="en-US"/>
              </w:rPr>
              <w:t xml:space="preserve">or the </w:t>
            </w:r>
            <w:r>
              <w:rPr>
                <w:rFonts w:eastAsia="宋体"/>
                <w:position w:val="-4"/>
                <w:sz w:val="20"/>
                <w:szCs w:val="20"/>
                <w:lang w:val="en-GB" w:eastAsia="en-US"/>
              </w:rPr>
              <w:object w:dxaOrig="185" w:dyaOrig="185" w14:anchorId="1007ECC0">
                <v:shape id="_x0000_i1029" type="#_x0000_t75" style="width:9.4pt;height:9.4pt" o:ole="">
                  <v:imagedata r:id="rId13" o:title=""/>
                </v:shape>
                <o:OLEObject Type="Embed" ProgID="Equation.3" ShapeID="_x0000_i1029" DrawAspect="Content" ObjectID="_1793482995" r:id="rId17"/>
              </w:object>
            </w:r>
            <w:r>
              <w:rPr>
                <w:rFonts w:eastAsia="宋体"/>
                <w:sz w:val="20"/>
                <w:szCs w:val="20"/>
                <w:lang w:val="en-GB" w:eastAsia="en-US"/>
              </w:rPr>
              <w:t>-</w:t>
            </w:r>
            <w:proofErr w:type="spellStart"/>
            <w:r>
              <w:rPr>
                <w:rFonts w:eastAsia="宋体"/>
                <w:sz w:val="20"/>
                <w:szCs w:val="20"/>
                <w:lang w:val="en-GB" w:eastAsia="en-US"/>
              </w:rPr>
              <w:t>th</w:t>
            </w:r>
            <w:proofErr w:type="spellEnd"/>
            <w:r>
              <w:rPr>
                <w:rFonts w:eastAsia="宋体"/>
                <w:sz w:val="20"/>
                <w:szCs w:val="20"/>
                <w:lang w:val="en-GB" w:eastAsia="en-US"/>
              </w:rPr>
              <w:t xml:space="preserve"> code block</w:t>
            </w:r>
            <w:r>
              <w:rPr>
                <w:rFonts w:eastAsia="宋体" w:hint="eastAsia"/>
                <w:sz w:val="20"/>
                <w:szCs w:val="20"/>
                <w:lang w:val="en-GB"/>
              </w:rPr>
              <w:t xml:space="preserve">, let </w:t>
            </w:r>
            <w:r>
              <w:rPr>
                <w:rFonts w:eastAsia="宋体"/>
                <w:position w:val="-12"/>
                <w:sz w:val="20"/>
                <w:szCs w:val="20"/>
                <w:lang w:val="en-GB" w:eastAsia="en-US"/>
              </w:rPr>
              <w:object w:dxaOrig="763" w:dyaOrig="321" w14:anchorId="1B123F0C">
                <v:shape id="_x0000_i1030" type="#_x0000_t75" style="width:38.2pt;height:16.3pt" o:ole="">
                  <v:imagedata r:id="rId18" o:title=""/>
                </v:shape>
                <o:OLEObject Type="Embed" ProgID="Equation.3" ShapeID="_x0000_i1030" DrawAspect="Content" ObjectID="_1793482996" r:id="rId19"/>
              </w:object>
            </w:r>
            <w:r>
              <w:rPr>
                <w:rFonts w:eastAsia="宋体" w:hint="eastAsia"/>
                <w:sz w:val="20"/>
                <w:szCs w:val="20"/>
                <w:lang w:val="en-GB"/>
              </w:rPr>
              <w:t xml:space="preserve"> if </w:t>
            </w:r>
            <w:r>
              <w:rPr>
                <w:rFonts w:eastAsia="宋体"/>
                <w:position w:val="-10"/>
                <w:sz w:val="20"/>
                <w:szCs w:val="20"/>
                <w:lang w:val="en-GB" w:eastAsia="en-US"/>
              </w:rPr>
              <w:object w:dxaOrig="855" w:dyaOrig="299" w14:anchorId="26095E4E">
                <v:shape id="_x0000_i1031" type="#_x0000_t75" style="width:43.2pt;height:15.05pt" o:ole="">
                  <v:imagedata r:id="rId20" o:title=""/>
                </v:shape>
                <o:OLEObject Type="Embed" ProgID="Equation.3" ShapeID="_x0000_i1031" DrawAspect="Content" ObjectID="_1793482997" r:id="rId21"/>
              </w:object>
            </w:r>
            <w:r>
              <w:rPr>
                <w:rFonts w:eastAsia="宋体" w:hint="eastAsia"/>
                <w:sz w:val="20"/>
                <w:szCs w:val="20"/>
                <w:lang w:val="en-GB"/>
              </w:rPr>
              <w:t xml:space="preserve"> and </w:t>
            </w:r>
            <w:r>
              <w:rPr>
                <w:rFonts w:eastAsia="宋体"/>
                <w:position w:val="-14"/>
                <w:sz w:val="20"/>
                <w:szCs w:val="20"/>
                <w:lang w:val="en-GB" w:eastAsia="en-US"/>
              </w:rPr>
              <w:object w:dxaOrig="1690" w:dyaOrig="321" w14:anchorId="5073953D">
                <v:shape id="_x0000_i1032" type="#_x0000_t75" style="width:84.5pt;height:16.3pt" o:ole="">
                  <v:imagedata r:id="rId22" o:title=""/>
                </v:shape>
                <o:OLEObject Type="Embed" ProgID="Equation.3" ShapeID="_x0000_i1032" DrawAspect="Content" ObjectID="_1793482998" r:id="rId23"/>
              </w:object>
            </w:r>
            <w:r>
              <w:rPr>
                <w:rFonts w:eastAsia="宋体" w:hint="eastAsia"/>
                <w:sz w:val="20"/>
                <w:szCs w:val="20"/>
                <w:lang w:val="en-GB"/>
              </w:rPr>
              <w:t xml:space="preserve"> otherwise, where</w:t>
            </w:r>
            <w:r>
              <w:rPr>
                <w:rFonts w:eastAsia="宋体"/>
                <w:position w:val="-32"/>
                <w:sz w:val="20"/>
                <w:szCs w:val="20"/>
                <w:lang w:val="en-GB" w:eastAsia="en-US"/>
              </w:rPr>
              <w:object w:dxaOrig="1511" w:dyaOrig="642" w14:anchorId="7D311E82">
                <v:shape id="_x0000_i1033" type="#_x0000_t75" style="width:75.75pt;height:31.95pt" o:ole="">
                  <v:imagedata r:id="rId24" o:title=""/>
                </v:shape>
                <o:OLEObject Type="Embed" ProgID="Equation.3" ShapeID="_x0000_i1033" DrawAspect="Content" ObjectID="_1793482999" r:id="rId25"/>
              </w:object>
            </w:r>
            <w:r>
              <w:rPr>
                <w:rFonts w:eastAsia="宋体" w:hint="eastAsia"/>
                <w:sz w:val="20"/>
                <w:szCs w:val="20"/>
                <w:lang w:val="en-GB"/>
              </w:rPr>
              <w:t xml:space="preserve">, </w:t>
            </w:r>
            <w:r>
              <w:rPr>
                <w:rFonts w:eastAsia="宋体"/>
                <w:position w:val="-10"/>
                <w:sz w:val="20"/>
                <w:szCs w:val="20"/>
                <w:lang w:val="en-GB" w:eastAsia="en-US"/>
              </w:rPr>
              <w:object w:dxaOrig="1119" w:dyaOrig="299" w14:anchorId="606C658C">
                <v:shape id="_x0000_i1034" type="#_x0000_t75" style="width:55.7pt;height:15.05pt" o:ole="">
                  <v:imagedata r:id="rId26" o:title=""/>
                </v:shape>
                <o:OLEObject Type="Embed" ProgID="Equation.3" ShapeID="_x0000_i1034" DrawAspect="Content" ObjectID="_1793483000" r:id="rId27"/>
              </w:object>
            </w:r>
            <w:r>
              <w:rPr>
                <w:rFonts w:eastAsia="宋体" w:hint="eastAsia"/>
                <w:sz w:val="20"/>
                <w:szCs w:val="20"/>
                <w:lang w:val="en-GB"/>
              </w:rPr>
              <w:t xml:space="preserve">, </w:t>
            </w:r>
            <w:r>
              <w:rPr>
                <w:rFonts w:eastAsia="宋体"/>
                <w:position w:val="-10"/>
                <w:sz w:val="20"/>
                <w:szCs w:val="20"/>
                <w:lang w:val="en-GB" w:eastAsia="en-US"/>
              </w:rPr>
              <w:object w:dxaOrig="706" w:dyaOrig="271" w14:anchorId="3980A3AC">
                <v:shape id="_x0000_i1035" type="#_x0000_t75" style="width:35.7pt;height:13.75pt" o:ole="">
                  <v:imagedata r:id="rId28" o:title=""/>
                </v:shape>
                <o:OLEObject Type="Embed" ProgID="Equation.3" ShapeID="_x0000_i1035" DrawAspect="Content" ObjectID="_1793483001" r:id="rId29"/>
              </w:object>
            </w:r>
            <w:r>
              <w:rPr>
                <w:rFonts w:eastAsia="宋体" w:hint="eastAsia"/>
                <w:sz w:val="20"/>
                <w:szCs w:val="20"/>
                <w:lang w:val="en-GB"/>
              </w:rPr>
              <w:t xml:space="preserve"> is determined according to Clause 6.1.4.2 in [6, TS</w:t>
            </w:r>
            <w:r>
              <w:rPr>
                <w:rFonts w:eastAsia="宋体"/>
                <w:sz w:val="20"/>
                <w:szCs w:val="20"/>
                <w:lang w:val="en-GB"/>
              </w:rPr>
              <w:t xml:space="preserve"> </w:t>
            </w:r>
            <w:r>
              <w:rPr>
                <w:rFonts w:eastAsia="宋体" w:hint="eastAsia"/>
                <w:sz w:val="20"/>
                <w:szCs w:val="20"/>
                <w:lang w:val="en-GB"/>
              </w:rPr>
              <w:t>38.214] for UL-SCH and Clause 5.1.3.2 in [6, TS</w:t>
            </w:r>
            <w:r>
              <w:rPr>
                <w:rFonts w:eastAsia="宋体"/>
                <w:sz w:val="20"/>
                <w:szCs w:val="20"/>
                <w:lang w:val="en-GB"/>
              </w:rPr>
              <w:t xml:space="preserve"> </w:t>
            </w:r>
            <w:r>
              <w:rPr>
                <w:rFonts w:eastAsia="宋体" w:hint="eastAsia"/>
                <w:sz w:val="20"/>
                <w:szCs w:val="20"/>
                <w:lang w:val="en-GB"/>
              </w:rPr>
              <w:t>38.214] for DL-SCH/PCH,</w:t>
            </w:r>
            <w:r>
              <w:rPr>
                <w:rFonts w:eastAsia="宋体"/>
                <w:sz w:val="20"/>
                <w:szCs w:val="20"/>
                <w:lang w:val="en-GB"/>
              </w:rPr>
              <w:t xml:space="preserve"> </w:t>
            </w:r>
            <w:r>
              <w:rPr>
                <w:rFonts w:eastAsia="宋体" w:hint="eastAsia"/>
                <w:sz w:val="20"/>
                <w:szCs w:val="20"/>
                <w:lang w:val="en-GB"/>
              </w:rPr>
              <w:t>assuming the following:</w:t>
            </w:r>
          </w:p>
          <w:p w14:paraId="288ED32C" w14:textId="77777777" w:rsidR="008F14FE" w:rsidRDefault="006E7B80">
            <w:pPr>
              <w:spacing w:before="0" w:beforeAutospacing="0" w:afterLines="0" w:after="120"/>
              <w:ind w:left="568" w:hanging="284"/>
              <w:rPr>
                <w:rFonts w:eastAsia="宋体"/>
                <w:sz w:val="20"/>
                <w:szCs w:val="20"/>
                <w:lang w:val="en-GB"/>
              </w:rPr>
            </w:pPr>
            <w:r>
              <w:rPr>
                <w:rFonts w:eastAsia="宋体"/>
                <w:sz w:val="20"/>
                <w:szCs w:val="20"/>
                <w:lang w:val="en-GB"/>
              </w:rPr>
              <w:t>-</w:t>
            </w:r>
            <w:r>
              <w:rPr>
                <w:rFonts w:eastAsia="宋体"/>
                <w:sz w:val="20"/>
                <w:szCs w:val="20"/>
                <w:lang w:val="en-GB"/>
              </w:rPr>
              <w:tab/>
              <w:t>maximum number of layers for one TB for UL-SCH is given by X, where</w:t>
            </w:r>
          </w:p>
          <w:p w14:paraId="0A481920" w14:textId="77777777" w:rsidR="008F14FE" w:rsidRDefault="006E7B80">
            <w:pPr>
              <w:spacing w:before="0" w:beforeAutospacing="0" w:afterLines="0" w:after="120"/>
              <w:ind w:left="851" w:hanging="284"/>
              <w:rPr>
                <w:rFonts w:eastAsia="宋体"/>
                <w:sz w:val="20"/>
                <w:szCs w:val="20"/>
                <w:lang w:val="en-GB"/>
              </w:rPr>
            </w:pPr>
            <w:bookmarkStart w:id="1" w:name="_Hlk530131697"/>
            <w:r>
              <w:rPr>
                <w:rFonts w:eastAsia="宋体"/>
                <w:sz w:val="20"/>
                <w:szCs w:val="20"/>
                <w:lang w:val="en-GB"/>
              </w:rPr>
              <w:t>-</w:t>
            </w:r>
            <w:r>
              <w:rPr>
                <w:rFonts w:eastAsia="宋体"/>
                <w:sz w:val="20"/>
                <w:szCs w:val="20"/>
                <w:lang w:val="en-GB"/>
              </w:rPr>
              <w:tab/>
              <w:t xml:space="preserve">if the higher layer parameter </w:t>
            </w:r>
            <w:proofErr w:type="spellStart"/>
            <w:r>
              <w:rPr>
                <w:rFonts w:eastAsia="宋体"/>
                <w:i/>
                <w:iCs/>
                <w:sz w:val="20"/>
                <w:szCs w:val="20"/>
                <w:lang w:val="en-GB"/>
              </w:rPr>
              <w:t>maxMIMO</w:t>
            </w:r>
            <w:proofErr w:type="spellEnd"/>
            <w:r>
              <w:rPr>
                <w:rFonts w:eastAsia="宋体"/>
                <w:i/>
                <w:iCs/>
                <w:sz w:val="20"/>
                <w:szCs w:val="20"/>
                <w:lang w:val="en-GB"/>
              </w:rPr>
              <w:t xml:space="preserve">-Layers </w:t>
            </w:r>
            <w:ins w:id="2" w:author="Huawei, Hisilicon" w:date="2024-10-22T20:29:00Z">
              <w:r>
                <w:rPr>
                  <w:rFonts w:eastAsia="宋体"/>
                  <w:iCs/>
                  <w:sz w:val="20"/>
                  <w:szCs w:val="20"/>
                  <w:lang w:val="en-GB"/>
                </w:rPr>
                <w:t>or</w:t>
              </w:r>
              <w:r>
                <w:rPr>
                  <w:rFonts w:eastAsia="宋体"/>
                  <w:i/>
                  <w:iCs/>
                  <w:sz w:val="20"/>
                  <w:szCs w:val="20"/>
                  <w:lang w:val="en-GB"/>
                </w:rPr>
                <w:t xml:space="preserve"> </w:t>
              </w:r>
            </w:ins>
            <w:ins w:id="3" w:author="Huawei, Hisilicon" w:date="2024-10-22T20:30:00Z">
              <w:r>
                <w:rPr>
                  <w:rFonts w:eastAsia="宋体"/>
                  <w:i/>
                  <w:iCs/>
                  <w:sz w:val="20"/>
                  <w:szCs w:val="20"/>
                  <w:lang w:val="en-GB"/>
                </w:rPr>
                <w:t>maxMIMO-LayersDCI-0-2</w:t>
              </w:r>
            </w:ins>
            <w:ins w:id="4" w:author="Huawei, Hisilicon" w:date="2024-10-22T20:29:00Z">
              <w:r>
                <w:rPr>
                  <w:rFonts w:eastAsia="宋体"/>
                  <w:iCs/>
                  <w:sz w:val="20"/>
                  <w:szCs w:val="20"/>
                  <w:lang w:val="en-GB"/>
                </w:rPr>
                <w:t xml:space="preserve"> </w:t>
              </w:r>
            </w:ins>
            <w:r>
              <w:rPr>
                <w:rFonts w:eastAsia="宋体"/>
                <w:iCs/>
                <w:sz w:val="20"/>
                <w:szCs w:val="20"/>
                <w:lang w:val="en-GB"/>
              </w:rPr>
              <w:t>of</w:t>
            </w:r>
            <w:r>
              <w:rPr>
                <w:rFonts w:eastAsia="宋体"/>
                <w:i/>
                <w:iCs/>
                <w:sz w:val="20"/>
                <w:szCs w:val="20"/>
                <w:lang w:val="en-GB"/>
              </w:rPr>
              <w:t xml:space="preserve"> PUSCH-</w:t>
            </w:r>
            <w:proofErr w:type="spellStart"/>
            <w:r>
              <w:rPr>
                <w:rFonts w:eastAsia="宋体"/>
                <w:i/>
                <w:iCs/>
                <w:sz w:val="20"/>
                <w:szCs w:val="20"/>
                <w:lang w:val="en-GB"/>
              </w:rPr>
              <w:t>ServingCellConfig</w:t>
            </w:r>
            <w:proofErr w:type="spellEnd"/>
            <w:r>
              <w:rPr>
                <w:rFonts w:eastAsia="宋体"/>
                <w:sz w:val="20"/>
                <w:szCs w:val="20"/>
                <w:lang w:val="en-GB"/>
              </w:rPr>
              <w:t xml:space="preserve"> of the serving cell is configured, X is given by that parameter </w:t>
            </w:r>
          </w:p>
          <w:p w14:paraId="0AF8A7CF" w14:textId="77777777" w:rsidR="008F14FE" w:rsidRDefault="006E7B80">
            <w:pPr>
              <w:spacing w:before="0" w:beforeAutospacing="0" w:afterLines="0" w:after="12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elseif the higher layer parameter </w:t>
            </w:r>
            <w:proofErr w:type="spellStart"/>
            <w:r>
              <w:rPr>
                <w:rFonts w:eastAsia="宋体"/>
                <w:i/>
                <w:iCs/>
                <w:sz w:val="20"/>
                <w:szCs w:val="20"/>
                <w:lang w:val="en-GB"/>
              </w:rPr>
              <w:t>maxRank</w:t>
            </w:r>
            <w:proofErr w:type="spellEnd"/>
            <w:r>
              <w:rPr>
                <w:rFonts w:eastAsia="宋体"/>
                <w:i/>
                <w:iCs/>
                <w:sz w:val="20"/>
                <w:szCs w:val="20"/>
                <w:lang w:val="en-GB"/>
              </w:rPr>
              <w:t xml:space="preserve"> </w:t>
            </w:r>
            <w:ins w:id="5" w:author="Huawei, Hisilicon" w:date="2024-10-22T20:31:00Z">
              <w:r>
                <w:rPr>
                  <w:rFonts w:eastAsia="宋体"/>
                  <w:iCs/>
                  <w:sz w:val="20"/>
                  <w:szCs w:val="20"/>
                  <w:lang w:val="en-GB"/>
                </w:rPr>
                <w:t xml:space="preserve">or </w:t>
              </w:r>
              <w:r>
                <w:rPr>
                  <w:rFonts w:eastAsia="宋体"/>
                  <w:i/>
                  <w:iCs/>
                  <w:sz w:val="20"/>
                  <w:szCs w:val="20"/>
                  <w:lang w:val="en-GB"/>
                </w:rPr>
                <w:t>maxRankDCI-0-2</w:t>
              </w:r>
              <w:r>
                <w:rPr>
                  <w:rFonts w:eastAsia="宋体"/>
                  <w:iCs/>
                  <w:sz w:val="20"/>
                  <w:szCs w:val="20"/>
                  <w:lang w:val="en-GB"/>
                </w:rPr>
                <w:t xml:space="preserve"> </w:t>
              </w:r>
            </w:ins>
            <w:r>
              <w:rPr>
                <w:rFonts w:eastAsia="宋体"/>
                <w:iCs/>
                <w:sz w:val="20"/>
                <w:szCs w:val="20"/>
                <w:lang w:val="en-GB"/>
              </w:rPr>
              <w:t>of</w:t>
            </w:r>
            <w:r>
              <w:rPr>
                <w:rFonts w:eastAsia="宋体"/>
                <w:i/>
                <w:iCs/>
                <w:sz w:val="20"/>
                <w:szCs w:val="20"/>
                <w:lang w:val="en-GB"/>
              </w:rPr>
              <w:t xml:space="preserve"> </w:t>
            </w:r>
            <w:proofErr w:type="spellStart"/>
            <w:r>
              <w:rPr>
                <w:rFonts w:eastAsia="宋体"/>
                <w:i/>
                <w:iCs/>
                <w:sz w:val="20"/>
                <w:szCs w:val="20"/>
                <w:lang w:val="en-GB"/>
              </w:rPr>
              <w:t>pusch</w:t>
            </w:r>
            <w:proofErr w:type="spellEnd"/>
            <w:r>
              <w:rPr>
                <w:rFonts w:eastAsia="宋体"/>
                <w:i/>
                <w:iCs/>
                <w:sz w:val="20"/>
                <w:szCs w:val="20"/>
                <w:lang w:val="en-GB"/>
              </w:rPr>
              <w:t xml:space="preserve">-Config </w:t>
            </w:r>
            <w:r>
              <w:rPr>
                <w:rFonts w:eastAsia="宋体"/>
                <w:iCs/>
                <w:sz w:val="20"/>
                <w:szCs w:val="20"/>
                <w:lang w:val="en-GB"/>
              </w:rPr>
              <w:t>of the serving cell</w:t>
            </w:r>
            <w:r>
              <w:rPr>
                <w:rFonts w:eastAsia="宋体"/>
                <w:sz w:val="20"/>
                <w:szCs w:val="20"/>
                <w:lang w:val="en-GB"/>
              </w:rPr>
              <w:t xml:space="preserve"> is configured, X is given by the maximum value of </w:t>
            </w:r>
            <w:proofErr w:type="spellStart"/>
            <w:r>
              <w:rPr>
                <w:rFonts w:eastAsia="宋体"/>
                <w:i/>
                <w:sz w:val="20"/>
                <w:szCs w:val="20"/>
                <w:lang w:val="en-GB"/>
              </w:rPr>
              <w:t>maxRank</w:t>
            </w:r>
            <w:proofErr w:type="spellEnd"/>
            <w:r>
              <w:rPr>
                <w:rFonts w:eastAsia="宋体"/>
                <w:sz w:val="20"/>
                <w:szCs w:val="20"/>
                <w:lang w:val="en-GB"/>
              </w:rPr>
              <w:t xml:space="preserve"> </w:t>
            </w:r>
            <w:ins w:id="6" w:author="Huawei, Hisilicon" w:date="2024-10-22T20:32:00Z">
              <w:r>
                <w:rPr>
                  <w:rFonts w:eastAsia="宋体"/>
                  <w:iCs/>
                  <w:sz w:val="20"/>
                  <w:szCs w:val="20"/>
                  <w:lang w:val="en-GB"/>
                </w:rPr>
                <w:t xml:space="preserve">or </w:t>
              </w:r>
              <w:r>
                <w:rPr>
                  <w:rFonts w:eastAsia="宋体"/>
                  <w:i/>
                  <w:iCs/>
                  <w:sz w:val="20"/>
                  <w:szCs w:val="20"/>
                  <w:lang w:val="en-GB"/>
                </w:rPr>
                <w:t xml:space="preserve">maxRankDCI-0-2 </w:t>
              </w:r>
            </w:ins>
            <w:r>
              <w:rPr>
                <w:rFonts w:eastAsia="宋体"/>
                <w:sz w:val="20"/>
                <w:szCs w:val="20"/>
                <w:lang w:val="en-GB"/>
              </w:rPr>
              <w:t>across all BWPs of the serving cell</w:t>
            </w:r>
            <w:bookmarkEnd w:id="1"/>
          </w:p>
          <w:p w14:paraId="004A791C" w14:textId="77777777" w:rsidR="008F14FE" w:rsidRDefault="006E7B80">
            <w:pPr>
              <w:spacing w:before="0" w:beforeAutospacing="0" w:afterLines="0" w:after="120"/>
              <w:ind w:left="851" w:hanging="284"/>
              <w:rPr>
                <w:rFonts w:eastAsia="宋体"/>
                <w:sz w:val="20"/>
                <w:szCs w:val="20"/>
                <w:lang w:val="en-GB"/>
              </w:rPr>
            </w:pPr>
            <w:r>
              <w:rPr>
                <w:rFonts w:eastAsia="宋体"/>
                <w:sz w:val="20"/>
                <w:szCs w:val="20"/>
                <w:lang w:val="en-GB"/>
              </w:rPr>
              <w:t>-</w:t>
            </w:r>
            <w:r>
              <w:rPr>
                <w:rFonts w:eastAsia="宋体"/>
                <w:sz w:val="20"/>
                <w:szCs w:val="20"/>
                <w:lang w:val="en-GB"/>
              </w:rPr>
              <w:tab/>
              <w:t>otherwise, X is given by the maximum number of layers for PUSCH supported by the UE for the serving cell</w:t>
            </w:r>
          </w:p>
          <w:p w14:paraId="4414D088" w14:textId="77777777" w:rsidR="008F14FE" w:rsidRDefault="006E7B80">
            <w:pPr>
              <w:spacing w:before="0" w:beforeAutospacing="0" w:afterLines="0" w:after="120"/>
              <w:ind w:left="568" w:hanging="284"/>
              <w:rPr>
                <w:rFonts w:eastAsia="宋体"/>
                <w:sz w:val="20"/>
                <w:szCs w:val="20"/>
                <w:lang w:val="en-GB"/>
              </w:rPr>
            </w:pPr>
            <w:r>
              <w:rPr>
                <w:rFonts w:eastAsia="宋体"/>
                <w:sz w:val="20"/>
                <w:szCs w:val="20"/>
                <w:lang w:val="en-GB"/>
              </w:rPr>
              <w:t>-</w:t>
            </w:r>
            <w:r>
              <w:rPr>
                <w:rFonts w:eastAsia="宋体"/>
                <w:sz w:val="20"/>
                <w:szCs w:val="20"/>
                <w:lang w:val="en-GB"/>
              </w:rPr>
              <w:tab/>
              <w:t>maximum number of layers for one TB for DL-SCH/PCH is given by the minimum of X and 4, where</w:t>
            </w:r>
          </w:p>
          <w:p w14:paraId="6D90D56F" w14:textId="77777777" w:rsidR="008F14FE" w:rsidRDefault="006E7B80">
            <w:pPr>
              <w:spacing w:before="0" w:beforeAutospacing="0" w:afterLines="0" w:after="12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if the higher layer parameter </w:t>
            </w:r>
            <w:proofErr w:type="spellStart"/>
            <w:r>
              <w:rPr>
                <w:rFonts w:eastAsia="宋体"/>
                <w:i/>
                <w:iCs/>
                <w:sz w:val="20"/>
                <w:szCs w:val="20"/>
                <w:lang w:val="en-GB"/>
              </w:rPr>
              <w:t>maxMIMO</w:t>
            </w:r>
            <w:proofErr w:type="spellEnd"/>
            <w:r>
              <w:rPr>
                <w:rFonts w:eastAsia="宋体"/>
                <w:i/>
                <w:iCs/>
                <w:sz w:val="20"/>
                <w:szCs w:val="20"/>
                <w:lang w:val="en-GB"/>
              </w:rPr>
              <w:t xml:space="preserve">-Layers </w:t>
            </w:r>
            <w:r>
              <w:rPr>
                <w:rFonts w:eastAsia="宋体"/>
                <w:iCs/>
                <w:sz w:val="20"/>
                <w:szCs w:val="20"/>
                <w:lang w:val="en-GB"/>
              </w:rPr>
              <w:t>of</w:t>
            </w:r>
            <w:r>
              <w:rPr>
                <w:rFonts w:eastAsia="宋体"/>
                <w:i/>
                <w:iCs/>
                <w:sz w:val="20"/>
                <w:szCs w:val="20"/>
                <w:lang w:val="en-GB"/>
              </w:rPr>
              <w:t xml:space="preserve"> PDSCH-</w:t>
            </w:r>
            <w:proofErr w:type="spellStart"/>
            <w:r>
              <w:rPr>
                <w:rFonts w:eastAsia="宋体"/>
                <w:i/>
                <w:iCs/>
                <w:sz w:val="20"/>
                <w:szCs w:val="20"/>
                <w:lang w:val="en-GB"/>
              </w:rPr>
              <w:t>ServingCellConfig</w:t>
            </w:r>
            <w:proofErr w:type="spellEnd"/>
            <w:r>
              <w:rPr>
                <w:rFonts w:eastAsia="宋体"/>
                <w:sz w:val="20"/>
                <w:szCs w:val="20"/>
                <w:lang w:val="en-GB"/>
              </w:rPr>
              <w:t xml:space="preserve"> of the serving cell is configured, X is given by that parameter</w:t>
            </w:r>
          </w:p>
          <w:p w14:paraId="6858FE5B" w14:textId="77777777" w:rsidR="008F14FE" w:rsidRDefault="006E7B80">
            <w:pPr>
              <w:spacing w:before="0" w:beforeAutospacing="0" w:afterLines="0" w:after="120"/>
              <w:ind w:left="851" w:hanging="284"/>
              <w:rPr>
                <w:rFonts w:eastAsia="宋体"/>
                <w:sz w:val="20"/>
                <w:szCs w:val="20"/>
                <w:lang w:val="en-GB"/>
              </w:rPr>
            </w:pPr>
            <w:r>
              <w:rPr>
                <w:rFonts w:eastAsia="宋体"/>
                <w:sz w:val="20"/>
                <w:szCs w:val="20"/>
                <w:lang w:val="en-GB"/>
              </w:rPr>
              <w:t>-</w:t>
            </w:r>
            <w:r>
              <w:rPr>
                <w:rFonts w:eastAsia="宋体"/>
                <w:sz w:val="20"/>
                <w:szCs w:val="20"/>
                <w:lang w:val="en-GB"/>
              </w:rPr>
              <w:tab/>
              <w:t>otherwise, X is given by the maximum number of layers for PDSCH supported by the UE for the serving cell</w:t>
            </w:r>
          </w:p>
          <w:p w14:paraId="3922CCCA" w14:textId="77777777" w:rsidR="008F14FE" w:rsidRDefault="006E7B80">
            <w:pPr>
              <w:spacing w:before="0" w:beforeAutospacing="0" w:afterLines="0" w:after="120"/>
              <w:ind w:left="540" w:hanging="332"/>
              <w:rPr>
                <w:rFonts w:eastAsia="宋体"/>
                <w:sz w:val="20"/>
                <w:szCs w:val="20"/>
                <w:lang w:val="en-GB"/>
              </w:rPr>
            </w:pPr>
            <w:r>
              <w:rPr>
                <w:rFonts w:eastAsia="宋体"/>
                <w:sz w:val="20"/>
                <w:szCs w:val="20"/>
                <w:lang w:val="en-GB"/>
              </w:rPr>
              <w:t>-</w:t>
            </w:r>
            <w:r>
              <w:rPr>
                <w:rFonts w:eastAsia="宋体"/>
                <w:sz w:val="20"/>
                <w:szCs w:val="20"/>
                <w:lang w:val="en-GB"/>
              </w:rPr>
              <w:tab/>
              <w:t xml:space="preserve">if the higher layer parameter </w:t>
            </w:r>
            <w:proofErr w:type="spellStart"/>
            <w:r>
              <w:rPr>
                <w:rFonts w:eastAsia="宋体"/>
                <w:i/>
                <w:sz w:val="20"/>
                <w:szCs w:val="20"/>
                <w:lang w:val="en-GB"/>
              </w:rPr>
              <w:t>mcs</w:t>
            </w:r>
            <w:proofErr w:type="spellEnd"/>
            <w:r>
              <w:rPr>
                <w:rFonts w:eastAsia="宋体"/>
                <w:i/>
                <w:sz w:val="20"/>
                <w:szCs w:val="20"/>
                <w:lang w:val="en-GB"/>
              </w:rPr>
              <w:t>-Table</w:t>
            </w:r>
            <w:r>
              <w:rPr>
                <w:rFonts w:eastAsia="宋体"/>
                <w:sz w:val="20"/>
                <w:szCs w:val="20"/>
                <w:lang w:val="en-GB"/>
              </w:rPr>
              <w:t xml:space="preserve"> </w:t>
            </w:r>
            <w:r>
              <w:rPr>
                <w:rFonts w:eastAsia="宋体"/>
                <w:color w:val="000000"/>
                <w:sz w:val="20"/>
                <w:szCs w:val="20"/>
                <w:lang w:val="en-GB"/>
              </w:rPr>
              <w:t xml:space="preserve">or </w:t>
            </w:r>
            <w:r>
              <w:rPr>
                <w:rFonts w:eastAsia="宋体"/>
                <w:i/>
                <w:color w:val="000000"/>
                <w:sz w:val="20"/>
                <w:szCs w:val="20"/>
                <w:lang w:val="en-GB" w:eastAsia="en-US"/>
              </w:rPr>
              <w:t xml:space="preserve">mcs-TableDCI-1-2 </w:t>
            </w:r>
            <w:r>
              <w:rPr>
                <w:rFonts w:eastAsia="宋体"/>
                <w:sz w:val="20"/>
                <w:szCs w:val="20"/>
                <w:lang w:val="en-GB"/>
              </w:rPr>
              <w:t xml:space="preserve">given by a </w:t>
            </w:r>
            <w:proofErr w:type="spellStart"/>
            <w:r>
              <w:rPr>
                <w:rFonts w:eastAsia="宋体"/>
                <w:i/>
                <w:sz w:val="20"/>
                <w:szCs w:val="20"/>
                <w:lang w:val="en-GB"/>
              </w:rPr>
              <w:t>pdsch</w:t>
            </w:r>
            <w:proofErr w:type="spellEnd"/>
            <w:r>
              <w:rPr>
                <w:rFonts w:eastAsia="宋体"/>
                <w:i/>
                <w:sz w:val="20"/>
                <w:szCs w:val="20"/>
                <w:lang w:val="en-GB"/>
              </w:rPr>
              <w:t>-Config</w:t>
            </w:r>
            <w:r>
              <w:rPr>
                <w:rFonts w:eastAsia="宋体"/>
                <w:sz w:val="20"/>
                <w:szCs w:val="20"/>
                <w:lang w:val="en-GB"/>
              </w:rPr>
              <w:t xml:space="preserve"> for at least one DL BWP of the serving cell is set to 'qam256', maximum modulation order </w:t>
            </w:r>
            <w:r>
              <w:rPr>
                <w:rFonts w:eastAsia="宋体"/>
                <w:position w:val="-12"/>
                <w:sz w:val="20"/>
                <w:szCs w:val="20"/>
                <w:lang w:val="en-GB"/>
              </w:rPr>
              <w:object w:dxaOrig="585" w:dyaOrig="299" w14:anchorId="1713C1F9">
                <v:shape id="_x0000_i1036" type="#_x0000_t75" style="width:29.45pt;height:15.05pt" o:ole="">
                  <v:imagedata r:id="rId30" o:title=""/>
                </v:shape>
                <o:OLEObject Type="Embed" ProgID="Equation.DSMT4" ShapeID="_x0000_i1036" DrawAspect="Content" ObjectID="_1793483002" r:id="rId31"/>
              </w:object>
            </w:r>
            <w:r>
              <w:rPr>
                <w:rFonts w:eastAsia="宋体"/>
                <w:sz w:val="20"/>
                <w:szCs w:val="20"/>
                <w:lang w:val="en-GB"/>
              </w:rPr>
              <w:t xml:space="preserve"> is assumed for DL-SCH</w:t>
            </w:r>
            <w:r>
              <w:rPr>
                <w:rFonts w:eastAsia="宋体" w:hint="eastAsia"/>
                <w:sz w:val="20"/>
                <w:szCs w:val="20"/>
                <w:lang w:val="en-GB"/>
              </w:rPr>
              <w:t xml:space="preserve">; </w:t>
            </w:r>
            <w:proofErr w:type="gramStart"/>
            <w:r>
              <w:rPr>
                <w:rFonts w:eastAsia="宋体" w:hint="eastAsia"/>
                <w:sz w:val="20"/>
                <w:szCs w:val="20"/>
                <w:lang w:val="en-GB"/>
              </w:rPr>
              <w:t>otherwise</w:t>
            </w:r>
            <w:proofErr w:type="gramEnd"/>
            <w:r>
              <w:rPr>
                <w:rFonts w:eastAsia="宋体" w:hint="eastAsia"/>
                <w:sz w:val="20"/>
                <w:szCs w:val="20"/>
                <w:lang w:val="en-GB"/>
              </w:rPr>
              <w:t xml:space="preserve"> a maximum modulation order </w:t>
            </w:r>
            <w:r>
              <w:rPr>
                <w:rFonts w:eastAsia="宋体"/>
                <w:position w:val="-12"/>
                <w:sz w:val="20"/>
                <w:szCs w:val="20"/>
                <w:lang w:val="en-GB" w:eastAsia="en-US"/>
              </w:rPr>
              <w:object w:dxaOrig="677" w:dyaOrig="321" w14:anchorId="6C0521AE">
                <v:shape id="_x0000_i1037" type="#_x0000_t75" style="width:33.8pt;height:16.3pt" o:ole="">
                  <v:imagedata r:id="rId32" o:title=""/>
                </v:shape>
                <o:OLEObject Type="Embed" ProgID="Equation.3" ShapeID="_x0000_i1037" DrawAspect="Content" ObjectID="_1793483003" r:id="rId33"/>
              </w:object>
            </w:r>
            <w:r>
              <w:rPr>
                <w:rFonts w:eastAsia="宋体" w:hint="eastAsia"/>
                <w:sz w:val="20"/>
                <w:szCs w:val="20"/>
                <w:lang w:val="en-GB"/>
              </w:rPr>
              <w:t xml:space="preserve"> is assumed for DL-SCH;</w:t>
            </w:r>
            <w:r>
              <w:rPr>
                <w:rFonts w:eastAsia="宋体"/>
                <w:sz w:val="20"/>
                <w:szCs w:val="20"/>
                <w:lang w:val="en-GB"/>
              </w:rPr>
              <w:t xml:space="preserve"> </w:t>
            </w:r>
          </w:p>
          <w:p w14:paraId="07173229" w14:textId="77777777" w:rsidR="008F14FE" w:rsidRDefault="006E7B80">
            <w:pPr>
              <w:spacing w:before="0" w:beforeAutospacing="0" w:afterLines="0" w:after="120"/>
              <w:ind w:left="540" w:hanging="332"/>
              <w:rPr>
                <w:rFonts w:eastAsia="宋体"/>
                <w:sz w:val="20"/>
                <w:szCs w:val="20"/>
                <w:lang w:val="en-GB"/>
              </w:rPr>
            </w:pPr>
            <w:r>
              <w:rPr>
                <w:rFonts w:eastAsia="宋体"/>
                <w:sz w:val="20"/>
                <w:szCs w:val="20"/>
                <w:lang w:val="en-GB"/>
              </w:rPr>
              <w:t>-</w:t>
            </w:r>
            <w:r>
              <w:rPr>
                <w:rFonts w:eastAsia="宋体"/>
                <w:sz w:val="20"/>
                <w:szCs w:val="20"/>
                <w:lang w:val="en-GB"/>
              </w:rPr>
              <w:tab/>
              <w:t xml:space="preserve">if the higher layer parameter </w:t>
            </w:r>
            <w:proofErr w:type="spellStart"/>
            <w:r>
              <w:rPr>
                <w:rFonts w:eastAsia="宋体"/>
                <w:i/>
                <w:sz w:val="20"/>
                <w:szCs w:val="20"/>
                <w:lang w:val="en-GB"/>
              </w:rPr>
              <w:t>mcs</w:t>
            </w:r>
            <w:proofErr w:type="spellEnd"/>
            <w:r>
              <w:rPr>
                <w:rFonts w:eastAsia="宋体"/>
                <w:i/>
                <w:sz w:val="20"/>
                <w:szCs w:val="20"/>
                <w:lang w:val="en-GB"/>
              </w:rPr>
              <w:t>-Table</w:t>
            </w:r>
            <w:r>
              <w:rPr>
                <w:rFonts w:eastAsia="宋体"/>
                <w:sz w:val="20"/>
                <w:szCs w:val="20"/>
                <w:lang w:val="en-GB"/>
              </w:rPr>
              <w:t xml:space="preserve"> or </w:t>
            </w:r>
            <w:proofErr w:type="spellStart"/>
            <w:r>
              <w:rPr>
                <w:rFonts w:eastAsia="宋体"/>
                <w:i/>
                <w:sz w:val="20"/>
                <w:szCs w:val="20"/>
                <w:lang w:val="en-GB"/>
              </w:rPr>
              <w:t>mcs-TableTransformPrecoder</w:t>
            </w:r>
            <w:proofErr w:type="spellEnd"/>
            <w:r>
              <w:rPr>
                <w:rFonts w:eastAsia="宋体"/>
                <w:sz w:val="20"/>
                <w:szCs w:val="20"/>
                <w:lang w:val="en-GB"/>
              </w:rPr>
              <w:t xml:space="preserve"> </w:t>
            </w:r>
            <w:r>
              <w:rPr>
                <w:rFonts w:eastAsia="宋体"/>
                <w:color w:val="000000"/>
                <w:sz w:val="20"/>
                <w:szCs w:val="20"/>
                <w:lang w:val="en-GB"/>
              </w:rPr>
              <w:t xml:space="preserve">or </w:t>
            </w:r>
            <w:r>
              <w:rPr>
                <w:rFonts w:eastAsia="宋体"/>
                <w:i/>
                <w:color w:val="000000"/>
                <w:sz w:val="20"/>
                <w:szCs w:val="20"/>
                <w:lang w:val="en-GB" w:eastAsia="en-US"/>
              </w:rPr>
              <w:t>mcs-TableDCI-0-2</w:t>
            </w:r>
            <w:r>
              <w:rPr>
                <w:rFonts w:eastAsia="宋体"/>
                <w:color w:val="000000"/>
                <w:sz w:val="20"/>
                <w:szCs w:val="20"/>
                <w:lang w:val="en-GB" w:eastAsia="en-US"/>
              </w:rPr>
              <w:t xml:space="preserve"> or</w:t>
            </w:r>
            <w:r>
              <w:rPr>
                <w:rFonts w:eastAsia="宋体"/>
                <w:color w:val="000000"/>
                <w:sz w:val="20"/>
                <w:szCs w:val="20"/>
                <w:lang w:val="en-GB"/>
              </w:rPr>
              <w:t xml:space="preserve"> </w:t>
            </w:r>
            <w:r>
              <w:rPr>
                <w:rFonts w:eastAsia="宋体"/>
                <w:i/>
                <w:color w:val="000000"/>
                <w:sz w:val="20"/>
                <w:szCs w:val="20"/>
                <w:lang w:val="en-GB" w:eastAsia="en-US"/>
              </w:rPr>
              <w:t xml:space="preserve">mcs-TableTransformPrecoderDCI-0-2 </w:t>
            </w:r>
            <w:r>
              <w:rPr>
                <w:rFonts w:eastAsia="宋体"/>
                <w:sz w:val="20"/>
                <w:szCs w:val="20"/>
                <w:lang w:val="en-GB"/>
              </w:rPr>
              <w:t xml:space="preserve">given by a </w:t>
            </w:r>
            <w:proofErr w:type="spellStart"/>
            <w:r>
              <w:rPr>
                <w:rFonts w:eastAsia="宋体"/>
                <w:i/>
                <w:sz w:val="20"/>
                <w:szCs w:val="20"/>
                <w:lang w:val="en-GB"/>
              </w:rPr>
              <w:t>pusch</w:t>
            </w:r>
            <w:proofErr w:type="spellEnd"/>
            <w:r>
              <w:rPr>
                <w:rFonts w:eastAsia="宋体"/>
                <w:i/>
                <w:sz w:val="20"/>
                <w:szCs w:val="20"/>
                <w:lang w:val="en-GB"/>
              </w:rPr>
              <w:t>-Config</w:t>
            </w:r>
            <w:r>
              <w:rPr>
                <w:rFonts w:eastAsia="宋体"/>
                <w:sz w:val="20"/>
                <w:szCs w:val="20"/>
                <w:lang w:val="en-GB"/>
              </w:rPr>
              <w:t xml:space="preserve"> or </w:t>
            </w:r>
            <w:r>
              <w:rPr>
                <w:rFonts w:eastAsia="宋体"/>
                <w:color w:val="000000"/>
                <w:sz w:val="20"/>
                <w:szCs w:val="20"/>
                <w:lang w:val="en-GB"/>
              </w:rPr>
              <w:t xml:space="preserve">the higher layer parameter </w:t>
            </w:r>
            <w:proofErr w:type="spellStart"/>
            <w:r>
              <w:rPr>
                <w:rFonts w:eastAsia="宋体"/>
                <w:i/>
                <w:color w:val="000000"/>
                <w:sz w:val="20"/>
                <w:szCs w:val="20"/>
                <w:lang w:val="en-GB"/>
              </w:rPr>
              <w:t>mcs</w:t>
            </w:r>
            <w:proofErr w:type="spellEnd"/>
            <w:r>
              <w:rPr>
                <w:rFonts w:eastAsia="宋体"/>
                <w:i/>
                <w:color w:val="000000"/>
                <w:sz w:val="20"/>
                <w:szCs w:val="20"/>
                <w:lang w:val="en-GB"/>
              </w:rPr>
              <w:t>-Table</w:t>
            </w:r>
            <w:r>
              <w:rPr>
                <w:rFonts w:eastAsia="宋体"/>
                <w:color w:val="000000"/>
                <w:sz w:val="20"/>
                <w:szCs w:val="20"/>
                <w:lang w:val="en-GB"/>
              </w:rPr>
              <w:t xml:space="preserve"> or </w:t>
            </w:r>
            <w:proofErr w:type="spellStart"/>
            <w:r>
              <w:rPr>
                <w:rFonts w:eastAsia="宋体"/>
                <w:i/>
                <w:color w:val="000000"/>
                <w:sz w:val="20"/>
                <w:szCs w:val="20"/>
                <w:lang w:val="en-GB"/>
              </w:rPr>
              <w:t>mcs-TableTransformPrecoder</w:t>
            </w:r>
            <w:proofErr w:type="spellEnd"/>
            <w:r>
              <w:rPr>
                <w:rFonts w:eastAsia="宋体"/>
                <w:i/>
                <w:color w:val="000000"/>
                <w:sz w:val="20"/>
                <w:szCs w:val="20"/>
                <w:lang w:val="en-GB" w:eastAsia="en-US"/>
              </w:rPr>
              <w:t xml:space="preserve"> </w:t>
            </w:r>
            <w:r>
              <w:rPr>
                <w:rFonts w:eastAsia="宋体"/>
                <w:color w:val="000000"/>
                <w:sz w:val="20"/>
                <w:szCs w:val="20"/>
                <w:lang w:val="en-GB"/>
              </w:rPr>
              <w:t>given by</w:t>
            </w:r>
            <w:r>
              <w:rPr>
                <w:rFonts w:eastAsia="宋体"/>
                <w:sz w:val="20"/>
                <w:szCs w:val="20"/>
                <w:lang w:val="en-GB"/>
              </w:rPr>
              <w:t xml:space="preserve"> </w:t>
            </w:r>
            <w:proofErr w:type="spellStart"/>
            <w:r>
              <w:rPr>
                <w:rFonts w:eastAsia="宋体"/>
                <w:i/>
                <w:sz w:val="20"/>
                <w:szCs w:val="20"/>
                <w:lang w:val="en-GB"/>
              </w:rPr>
              <w:t>configuredGrantConfig</w:t>
            </w:r>
            <w:proofErr w:type="spellEnd"/>
            <w:r>
              <w:rPr>
                <w:rFonts w:eastAsia="宋体"/>
                <w:sz w:val="20"/>
                <w:szCs w:val="20"/>
                <w:lang w:val="en-GB"/>
              </w:rPr>
              <w:t xml:space="preserve"> for at least one UL BWP of the serving </w:t>
            </w:r>
            <w:r>
              <w:rPr>
                <w:rFonts w:eastAsia="宋体"/>
                <w:sz w:val="20"/>
                <w:szCs w:val="20"/>
                <w:lang w:val="en-GB"/>
              </w:rPr>
              <w:lastRenderedPageBreak/>
              <w:t xml:space="preserve">cell is set to 'qam256', maximum modulation order </w:t>
            </w:r>
            <w:r>
              <w:rPr>
                <w:rFonts w:eastAsia="宋体"/>
                <w:position w:val="-12"/>
                <w:sz w:val="20"/>
                <w:szCs w:val="20"/>
                <w:lang w:val="en-GB"/>
              </w:rPr>
              <w:object w:dxaOrig="585" w:dyaOrig="299" w14:anchorId="1BEA0135">
                <v:shape id="_x0000_i1038" type="#_x0000_t75" style="width:29.45pt;height:15.05pt" o:ole="">
                  <v:imagedata r:id="rId30" o:title=""/>
                </v:shape>
                <o:OLEObject Type="Embed" ProgID="Equation.DSMT4" ShapeID="_x0000_i1038" DrawAspect="Content" ObjectID="_1793483004" r:id="rId34"/>
              </w:object>
            </w:r>
            <w:r>
              <w:rPr>
                <w:rFonts w:eastAsia="宋体"/>
                <w:sz w:val="20"/>
                <w:szCs w:val="20"/>
                <w:lang w:val="en-GB"/>
              </w:rPr>
              <w:t xml:space="preserve"> is assumed for UL-SCH; </w:t>
            </w:r>
            <w:proofErr w:type="gramStart"/>
            <w:r>
              <w:rPr>
                <w:rFonts w:eastAsia="宋体"/>
                <w:sz w:val="20"/>
                <w:szCs w:val="20"/>
                <w:lang w:val="en-GB"/>
              </w:rPr>
              <w:t>otherwise</w:t>
            </w:r>
            <w:proofErr w:type="gramEnd"/>
            <w:r>
              <w:rPr>
                <w:rFonts w:eastAsia="宋体"/>
                <w:sz w:val="20"/>
                <w:szCs w:val="20"/>
                <w:lang w:val="en-GB"/>
              </w:rPr>
              <w:t xml:space="preserve"> a maximum modulation order </w:t>
            </w:r>
            <w:r>
              <w:rPr>
                <w:rFonts w:eastAsia="宋体"/>
                <w:position w:val="-12"/>
                <w:sz w:val="20"/>
                <w:szCs w:val="20"/>
                <w:lang w:val="en-GB" w:eastAsia="en-US"/>
              </w:rPr>
              <w:object w:dxaOrig="684" w:dyaOrig="321" w14:anchorId="7B3CFE6E">
                <v:shape id="_x0000_i1039" type="#_x0000_t75" style="width:33.8pt;height:16.3pt" o:ole="">
                  <v:imagedata r:id="rId32" o:title=""/>
                </v:shape>
                <o:OLEObject Type="Embed" ProgID="Equation.3" ShapeID="_x0000_i1039" DrawAspect="Content" ObjectID="_1793483005" r:id="rId35"/>
              </w:object>
            </w:r>
            <w:r>
              <w:rPr>
                <w:rFonts w:eastAsia="宋体"/>
                <w:sz w:val="20"/>
                <w:szCs w:val="20"/>
                <w:lang w:val="en-GB" w:eastAsia="en-US"/>
              </w:rPr>
              <w:t xml:space="preserve"> </w:t>
            </w:r>
            <w:r>
              <w:rPr>
                <w:rFonts w:eastAsia="宋体"/>
                <w:sz w:val="20"/>
                <w:szCs w:val="20"/>
                <w:lang w:val="en-GB"/>
              </w:rPr>
              <w:t>is assumed for UL-SCH</w:t>
            </w:r>
          </w:p>
          <w:p w14:paraId="1FEBFB08" w14:textId="77777777" w:rsidR="008F14FE" w:rsidRDefault="006E7B80">
            <w:pPr>
              <w:spacing w:before="0" w:beforeAutospacing="0" w:afterLines="0" w:after="120"/>
              <w:ind w:left="568" w:hanging="284"/>
              <w:rPr>
                <w:rFonts w:eastAsia="宋体"/>
                <w:sz w:val="20"/>
                <w:szCs w:val="20"/>
                <w:lang w:val="en-GB"/>
              </w:rPr>
            </w:pPr>
            <w:r>
              <w:rPr>
                <w:rFonts w:eastAsia="宋体"/>
                <w:sz w:val="20"/>
                <w:szCs w:val="20"/>
                <w:lang w:val="en-GB"/>
              </w:rPr>
              <w:t>-</w:t>
            </w:r>
            <w:r>
              <w:rPr>
                <w:rFonts w:eastAsia="宋体"/>
                <w:sz w:val="20"/>
                <w:szCs w:val="20"/>
                <w:lang w:val="en-GB"/>
              </w:rPr>
              <w:tab/>
            </w:r>
            <w:r>
              <w:rPr>
                <w:rFonts w:eastAsia="宋体" w:hint="eastAsia"/>
                <w:sz w:val="20"/>
                <w:szCs w:val="20"/>
                <w:lang w:val="en-GB"/>
              </w:rPr>
              <w:t>maximum coding rate of 948/1024;</w:t>
            </w:r>
          </w:p>
          <w:p w14:paraId="3B0A14DC" w14:textId="77777777" w:rsidR="008F14FE" w:rsidRDefault="006E7B80">
            <w:pPr>
              <w:spacing w:before="0" w:beforeAutospacing="0" w:afterLines="0" w:after="12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position w:val="-14"/>
                <w:sz w:val="20"/>
                <w:szCs w:val="20"/>
                <w:lang w:val="en-GB" w:eastAsia="en-US"/>
              </w:rPr>
              <w:object w:dxaOrig="1540" w:dyaOrig="392" w14:anchorId="6DF9BA4B">
                <v:shape id="_x0000_i1040" type="#_x0000_t75" style="width:77pt;height:19.4pt" o:ole="">
                  <v:imagedata r:id="rId36" o:title=""/>
                </v:shape>
                <o:OLEObject Type="Embed" ProgID="Equation.3" ShapeID="_x0000_i1040" DrawAspect="Content" ObjectID="_1793483006" r:id="rId37"/>
              </w:object>
            </w:r>
            <w:r>
              <w:rPr>
                <w:rFonts w:eastAsia="宋体" w:hint="eastAsia"/>
                <w:sz w:val="20"/>
                <w:szCs w:val="20"/>
                <w:lang w:val="en-GB"/>
              </w:rPr>
              <w:t xml:space="preserve"> is given by Table 5.4.2.1-1, where the value of </w:t>
            </w:r>
            <w:r>
              <w:rPr>
                <w:rFonts w:eastAsia="宋体"/>
                <w:position w:val="-14"/>
                <w:sz w:val="20"/>
                <w:szCs w:val="20"/>
                <w:lang w:val="en-GB" w:eastAsia="en-US"/>
              </w:rPr>
              <w:object w:dxaOrig="877" w:dyaOrig="392" w14:anchorId="206CC4A9">
                <v:shape id="_x0000_i1041" type="#_x0000_t75" style="width:43.85pt;height:19.4pt" o:ole="">
                  <v:imagedata r:id="rId38" o:title=""/>
                </v:shape>
                <o:OLEObject Type="Embed" ProgID="Equation.3" ShapeID="_x0000_i1041" DrawAspect="Content" ObjectID="_1793483007" r:id="rId39"/>
              </w:object>
            </w:r>
            <w:r>
              <w:rPr>
                <w:rFonts w:eastAsia="宋体" w:hint="eastAsia"/>
                <w:sz w:val="20"/>
                <w:szCs w:val="20"/>
                <w:lang w:val="en-GB"/>
              </w:rPr>
              <w:t xml:space="preserve"> for DL-SCH is determined according to the </w:t>
            </w:r>
            <w:r>
              <w:rPr>
                <w:rFonts w:eastAsia="宋体"/>
                <w:sz w:val="20"/>
                <w:szCs w:val="20"/>
                <w:lang w:val="en-GB"/>
              </w:rPr>
              <w:t>initial</w:t>
            </w:r>
            <w:r>
              <w:rPr>
                <w:rFonts w:eastAsia="宋体" w:hint="eastAsia"/>
                <w:sz w:val="20"/>
                <w:szCs w:val="20"/>
                <w:lang w:val="en-GB"/>
              </w:rPr>
              <w:t xml:space="preserve"> </w:t>
            </w:r>
            <w:r>
              <w:rPr>
                <w:rFonts w:eastAsia="宋体"/>
                <w:sz w:val="20"/>
                <w:szCs w:val="20"/>
                <w:lang w:val="en-GB"/>
              </w:rPr>
              <w:t xml:space="preserve">downlink </w:t>
            </w:r>
            <w:r>
              <w:rPr>
                <w:rFonts w:eastAsia="宋体" w:hint="eastAsia"/>
                <w:sz w:val="20"/>
                <w:szCs w:val="20"/>
                <w:lang w:val="en-GB"/>
              </w:rPr>
              <w:t xml:space="preserve">bandwidth part if there is no other </w:t>
            </w:r>
            <w:r>
              <w:rPr>
                <w:rFonts w:eastAsia="宋体"/>
                <w:sz w:val="20"/>
                <w:szCs w:val="20"/>
                <w:lang w:val="en-GB"/>
              </w:rPr>
              <w:t xml:space="preserve">downlink </w:t>
            </w:r>
            <w:r>
              <w:rPr>
                <w:rFonts w:eastAsia="宋体" w:hint="eastAsia"/>
                <w:sz w:val="20"/>
                <w:szCs w:val="20"/>
                <w:lang w:val="en-GB"/>
              </w:rPr>
              <w:t>bandwidth part configured to the UE;</w:t>
            </w:r>
          </w:p>
          <w:p w14:paraId="0CCF032F" w14:textId="77777777" w:rsidR="008F14FE" w:rsidRDefault="006E7B80">
            <w:pPr>
              <w:spacing w:before="0" w:beforeAutospacing="0" w:afterLines="0" w:after="120"/>
              <w:ind w:left="568" w:hanging="284"/>
              <w:rPr>
                <w:rFonts w:eastAsia="宋体"/>
                <w:sz w:val="20"/>
                <w:szCs w:val="20"/>
                <w:lang w:val="en-GB"/>
              </w:rPr>
            </w:pPr>
            <w:r>
              <w:rPr>
                <w:rFonts w:eastAsia="宋体" w:hint="eastAsia"/>
                <w:sz w:val="20"/>
                <w:szCs w:val="20"/>
                <w:lang w:val="en-GB"/>
              </w:rPr>
              <w:t>-</w:t>
            </w:r>
            <w:r>
              <w:rPr>
                <w:rFonts w:eastAsia="宋体" w:hint="eastAsia"/>
                <w:sz w:val="20"/>
                <w:szCs w:val="20"/>
                <w:lang w:val="en-GB"/>
              </w:rPr>
              <w:tab/>
            </w:r>
            <w:r>
              <w:rPr>
                <w:rFonts w:eastAsia="宋体"/>
                <w:position w:val="-12"/>
                <w:sz w:val="20"/>
                <w:szCs w:val="20"/>
                <w:lang w:val="en-GB" w:eastAsia="en-US"/>
              </w:rPr>
              <w:object w:dxaOrig="1255" w:dyaOrig="321" w14:anchorId="07C15327">
                <v:shape id="_x0000_i1042" type="#_x0000_t75" style="width:63.25pt;height:16.3pt" o:ole="">
                  <v:imagedata r:id="rId40" o:title=""/>
                </v:shape>
                <o:OLEObject Type="Embed" ProgID="Equation.DSMT4" ShapeID="_x0000_i1042" DrawAspect="Content" ObjectID="_1793483008" r:id="rId41"/>
              </w:object>
            </w:r>
            <w:r>
              <w:rPr>
                <w:rFonts w:eastAsia="宋体" w:hint="eastAsia"/>
                <w:sz w:val="20"/>
                <w:szCs w:val="20"/>
                <w:lang w:val="en-GB"/>
              </w:rPr>
              <w:t>;</w:t>
            </w:r>
          </w:p>
          <w:p w14:paraId="7CB9CB95" w14:textId="77777777" w:rsidR="008F14FE" w:rsidRPr="00B027C9" w:rsidRDefault="006E7B80">
            <w:pPr>
              <w:spacing w:before="0" w:beforeAutospacing="0" w:afterLines="0" w:after="120"/>
              <w:rPr>
                <w:rFonts w:eastAsia="宋体"/>
                <w:color w:val="000000"/>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position w:val="-6"/>
                <w:sz w:val="20"/>
                <w:szCs w:val="20"/>
                <w:lang w:val="en-GB" w:eastAsia="en-US"/>
              </w:rPr>
              <w:object w:dxaOrig="185" w:dyaOrig="242" w14:anchorId="1E9FA4C9">
                <v:shape id="_x0000_i1043" type="#_x0000_t75" style="width:9.4pt;height:11.9pt" o:ole="">
                  <v:imagedata r:id="rId42" o:title=""/>
                </v:shape>
                <o:OLEObject Type="Embed" ProgID="Equation.3" ShapeID="_x0000_i1043" DrawAspect="Content" ObjectID="_1793483009" r:id="rId43"/>
              </w:object>
            </w:r>
            <w:r>
              <w:rPr>
                <w:rFonts w:eastAsia="宋体" w:hint="eastAsia"/>
                <w:sz w:val="20"/>
                <w:szCs w:val="20"/>
                <w:lang w:val="en-GB"/>
              </w:rPr>
              <w:t xml:space="preserve"> is the number of code blocks of the </w:t>
            </w:r>
            <w:r>
              <w:rPr>
                <w:rFonts w:eastAsia="宋体"/>
                <w:sz w:val="20"/>
                <w:szCs w:val="20"/>
                <w:lang w:val="en-GB"/>
              </w:rPr>
              <w:t>transport</w:t>
            </w:r>
            <w:r>
              <w:rPr>
                <w:rFonts w:eastAsia="宋体" w:hint="eastAsia"/>
                <w:sz w:val="20"/>
                <w:szCs w:val="20"/>
                <w:lang w:val="en-GB"/>
              </w:rPr>
              <w:t xml:space="preserve"> block determined according to Clause 5.2.2.</w:t>
            </w:r>
          </w:p>
          <w:p w14:paraId="7EC40517" w14:textId="77777777" w:rsidR="008F14FE" w:rsidRDefault="006E7B80">
            <w:pPr>
              <w:spacing w:before="0" w:beforeAutospacing="0" w:afterLines="0" w:after="120"/>
              <w:jc w:val="center"/>
              <w:rPr>
                <w:rFonts w:eastAsiaTheme="minorEastAsia"/>
                <w:sz w:val="20"/>
                <w:szCs w:val="20"/>
              </w:rPr>
            </w:pPr>
            <w:r>
              <w:rPr>
                <w:rFonts w:eastAsia="宋体"/>
                <w:b/>
                <w:iCs/>
                <w:color w:val="FF0000"/>
                <w:sz w:val="20"/>
                <w:szCs w:val="20"/>
                <w:lang w:val="en-GB" w:eastAsia="en-US"/>
              </w:rPr>
              <w:t>&lt;Unchanged parts are omitted&gt;</w:t>
            </w:r>
          </w:p>
        </w:tc>
      </w:tr>
    </w:tbl>
    <w:p w14:paraId="5D38C455" w14:textId="77777777" w:rsidR="008F14FE" w:rsidRDefault="006E7B80">
      <w:pPr>
        <w:pStyle w:val="1"/>
        <w:keepNext/>
        <w:tabs>
          <w:tab w:val="left" w:pos="3686"/>
          <w:tab w:val="left" w:pos="4536"/>
        </w:tabs>
        <w:spacing w:beforeLines="100" w:before="360" w:after="108" w:line="240" w:lineRule="auto"/>
        <w:textAlignment w:val="baseline"/>
        <w:rPr>
          <w:lang w:val="en-US"/>
        </w:rPr>
      </w:pPr>
      <w:r>
        <w:rPr>
          <w:szCs w:val="20"/>
          <w:lang w:val="en-US"/>
        </w:rPr>
        <w:lastRenderedPageBreak/>
        <w:t>Discussion</w:t>
      </w:r>
    </w:p>
    <w:p w14:paraId="65D0C77E" w14:textId="77777777" w:rsidR="008F14FE" w:rsidRDefault="006E7B80">
      <w:pPr>
        <w:adjustRightInd w:val="0"/>
        <w:spacing w:before="0" w:beforeAutospacing="0" w:after="180"/>
        <w:jc w:val="both"/>
        <w:rPr>
          <w:sz w:val="20"/>
          <w:szCs w:val="20"/>
        </w:rPr>
      </w:pPr>
      <w:r>
        <w:rPr>
          <w:sz w:val="20"/>
          <w:szCs w:val="20"/>
        </w:rPr>
        <w:t xml:space="preserve">In Section 5.4.2.1 of 38.212, the maximum number of layers used for determining TB size of PUSCH is given by </w:t>
      </w:r>
      <w:proofErr w:type="spellStart"/>
      <w:r>
        <w:rPr>
          <w:i/>
          <w:sz w:val="20"/>
          <w:szCs w:val="20"/>
        </w:rPr>
        <w:t>maxMIMO</w:t>
      </w:r>
      <w:proofErr w:type="spellEnd"/>
      <w:r>
        <w:rPr>
          <w:i/>
          <w:sz w:val="20"/>
          <w:szCs w:val="20"/>
        </w:rPr>
        <w:t>-Layers</w:t>
      </w:r>
      <w:r>
        <w:rPr>
          <w:sz w:val="20"/>
          <w:szCs w:val="20"/>
        </w:rPr>
        <w:t xml:space="preserve"> or </w:t>
      </w:r>
      <w:proofErr w:type="spellStart"/>
      <w:r>
        <w:rPr>
          <w:i/>
          <w:sz w:val="20"/>
          <w:szCs w:val="20"/>
        </w:rPr>
        <w:t>maxRank</w:t>
      </w:r>
      <w:proofErr w:type="spellEnd"/>
      <w:r>
        <w:rPr>
          <w:sz w:val="20"/>
          <w:szCs w:val="20"/>
        </w:rPr>
        <w:t xml:space="preserve"> subject to different conditions. It misses the case where the PUSCH is scheduled by DCI 0-2. In this case, the maximum number of layers of PUSCH is given by </w:t>
      </w:r>
      <w:r>
        <w:rPr>
          <w:i/>
          <w:sz w:val="20"/>
          <w:szCs w:val="20"/>
        </w:rPr>
        <w:t>maxMIMO-LayersDCI-0-2</w:t>
      </w:r>
      <w:r>
        <w:rPr>
          <w:sz w:val="20"/>
          <w:szCs w:val="20"/>
        </w:rPr>
        <w:t xml:space="preserve"> or </w:t>
      </w:r>
      <w:r>
        <w:rPr>
          <w:i/>
          <w:sz w:val="20"/>
          <w:szCs w:val="20"/>
        </w:rPr>
        <w:t>maxRankDCI-0-2</w:t>
      </w:r>
      <w:r>
        <w:rPr>
          <w:sz w:val="20"/>
          <w:szCs w:val="20"/>
        </w:rPr>
        <w:t xml:space="preserve"> subject to different conditions. A similar issue on parameter ‘</w:t>
      </w:r>
      <w:proofErr w:type="spellStart"/>
      <w:r>
        <w:rPr>
          <w:sz w:val="20"/>
          <w:szCs w:val="20"/>
        </w:rPr>
        <w:t>mcs</w:t>
      </w:r>
      <w:proofErr w:type="spellEnd"/>
      <w:r>
        <w:rPr>
          <w:sz w:val="20"/>
          <w:szCs w:val="20"/>
        </w:rPr>
        <w:t>-Table’ in the same section has been fixed by an agreed CR R1-2104135 [2]. The similar modification as R1-2104135 is suggested to fixed the above issue.</w:t>
      </w:r>
    </w:p>
    <w:p w14:paraId="15822C14" w14:textId="77777777" w:rsidR="008F14FE" w:rsidRDefault="006E7B80">
      <w:pPr>
        <w:adjustRightInd w:val="0"/>
        <w:spacing w:before="0" w:beforeAutospacing="0" w:after="180"/>
        <w:jc w:val="both"/>
        <w:rPr>
          <w:sz w:val="20"/>
          <w:szCs w:val="20"/>
        </w:rPr>
      </w:pPr>
      <w:r>
        <w:rPr>
          <w:sz w:val="20"/>
          <w:szCs w:val="20"/>
        </w:rPr>
        <w:t xml:space="preserve">Note that, for PDSCH, </w:t>
      </w:r>
      <w:proofErr w:type="spellStart"/>
      <w:r>
        <w:rPr>
          <w:sz w:val="20"/>
          <w:szCs w:val="20"/>
        </w:rPr>
        <w:t>paramter</w:t>
      </w:r>
      <w:proofErr w:type="spellEnd"/>
      <w:r>
        <w:rPr>
          <w:sz w:val="20"/>
          <w:szCs w:val="20"/>
        </w:rPr>
        <w:t xml:space="preserve"> ‘</w:t>
      </w:r>
      <w:proofErr w:type="spellStart"/>
      <w:r>
        <w:rPr>
          <w:sz w:val="20"/>
          <w:szCs w:val="20"/>
        </w:rPr>
        <w:t>maxMIMO</w:t>
      </w:r>
      <w:proofErr w:type="spellEnd"/>
      <w:r>
        <w:rPr>
          <w:sz w:val="20"/>
          <w:szCs w:val="20"/>
        </w:rPr>
        <w:t>-Layers’ is used to configure the maximum number of layers for PDSCH scheduled by all DCI format (including DCI 1-2). So, no modification is needed for the PDSCH case.</w:t>
      </w:r>
    </w:p>
    <w:p w14:paraId="3DE1C60B" w14:textId="77777777" w:rsidR="008F14FE" w:rsidRDefault="006E7B80">
      <w:pPr>
        <w:adjustRightInd w:val="0"/>
        <w:spacing w:before="0" w:beforeAutospacing="0" w:after="180"/>
        <w:jc w:val="both"/>
        <w:rPr>
          <w:rFonts w:eastAsiaTheme="minorEastAsia"/>
          <w:sz w:val="20"/>
          <w:szCs w:val="20"/>
        </w:rPr>
      </w:pPr>
      <w:r>
        <w:rPr>
          <w:rFonts w:eastAsiaTheme="minorEastAsia"/>
          <w:sz w:val="20"/>
          <w:szCs w:val="20"/>
        </w:rPr>
        <w:t>Based on above justification, following proposal is suggested.</w:t>
      </w:r>
    </w:p>
    <w:p w14:paraId="1977787A" w14:textId="25B8FA44" w:rsidR="008F14FE" w:rsidRPr="00D67BA0" w:rsidRDefault="006E7B80">
      <w:pPr>
        <w:adjustRightInd w:val="0"/>
        <w:spacing w:before="0" w:beforeAutospacing="0" w:after="180"/>
        <w:jc w:val="both"/>
        <w:rPr>
          <w:i/>
          <w:sz w:val="20"/>
          <w:szCs w:val="20"/>
        </w:rPr>
      </w:pPr>
      <w:r w:rsidRPr="00D67BA0">
        <w:rPr>
          <w:b/>
          <w:i/>
          <w:sz w:val="20"/>
          <w:szCs w:val="20"/>
          <w:lang w:val="en-GB"/>
        </w:rPr>
        <w:t>Proposal 1:</w:t>
      </w:r>
      <w:r w:rsidRPr="00D67BA0">
        <w:rPr>
          <w:i/>
          <w:sz w:val="20"/>
          <w:szCs w:val="20"/>
          <w:lang w:val="en-GB"/>
        </w:rPr>
        <w:t xml:space="preserve"> Support the TP in R1-2410604 to capture the missed RRC parameter </w:t>
      </w:r>
      <w:r w:rsidRPr="00D67BA0">
        <w:rPr>
          <w:i/>
          <w:sz w:val="20"/>
          <w:szCs w:val="20"/>
        </w:rPr>
        <w:t>maxMIMO-LayersDCI-0-2 and maxRankDCI-0-2 in 38.212.</w:t>
      </w:r>
    </w:p>
    <w:p w14:paraId="4465C1F1" w14:textId="0ECE2015" w:rsidR="00B027C9" w:rsidRDefault="00B027C9">
      <w:pPr>
        <w:adjustRightInd w:val="0"/>
        <w:spacing w:before="0" w:beforeAutospacing="0" w:after="180"/>
        <w:jc w:val="both"/>
        <w:rPr>
          <w:i/>
          <w:sz w:val="20"/>
          <w:szCs w:val="20"/>
        </w:rPr>
      </w:pPr>
    </w:p>
    <w:p w14:paraId="1755AA0D" w14:textId="77777777" w:rsidR="008F14FE" w:rsidRDefault="006E7B80">
      <w:pPr>
        <w:spacing w:after="180"/>
        <w:rPr>
          <w:rFonts w:eastAsia="宋体"/>
          <w:b/>
          <w:bCs/>
          <w:sz w:val="22"/>
          <w:szCs w:val="22"/>
        </w:rPr>
      </w:pPr>
      <w:r>
        <w:rPr>
          <w:color w:val="0000FF"/>
          <w:sz w:val="20"/>
          <w:szCs w:val="20"/>
        </w:rPr>
        <w:br w:type="page"/>
      </w:r>
      <w:r>
        <w:rPr>
          <w:rFonts w:eastAsia="宋体" w:hint="eastAsia"/>
          <w:b/>
          <w:bCs/>
          <w:sz w:val="22"/>
          <w:szCs w:val="22"/>
        </w:rPr>
        <w:lastRenderedPageBreak/>
        <w:t>Companies</w:t>
      </w:r>
      <w:r>
        <w:rPr>
          <w:rFonts w:eastAsia="宋体"/>
          <w:b/>
          <w:bCs/>
          <w:sz w:val="22"/>
          <w:szCs w:val="22"/>
        </w:rPr>
        <w:t>’</w:t>
      </w:r>
      <w:r>
        <w:rPr>
          <w:rFonts w:eastAsia="宋体" w:hint="eastAsia"/>
          <w:b/>
          <w:bCs/>
          <w:sz w:val="22"/>
          <w:szCs w:val="22"/>
        </w:rPr>
        <w:t xml:space="preserve"> views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315"/>
      </w:tblGrid>
      <w:tr w:rsidR="008F14FE" w14:paraId="5AFD8ACE" w14:textId="77777777">
        <w:tc>
          <w:tcPr>
            <w:tcW w:w="2035" w:type="dxa"/>
          </w:tcPr>
          <w:p w14:paraId="4C69845F" w14:textId="77777777" w:rsidR="008F14FE" w:rsidRDefault="006E7B80">
            <w:pPr>
              <w:spacing w:before="108" w:after="180"/>
              <w:jc w:val="both"/>
              <w:rPr>
                <w:rFonts w:eastAsia="宋体"/>
                <w:b/>
                <w:bCs/>
                <w:sz w:val="20"/>
                <w:szCs w:val="20"/>
              </w:rPr>
            </w:pPr>
            <w:r>
              <w:rPr>
                <w:rFonts w:eastAsia="宋体" w:hint="eastAsia"/>
                <w:b/>
                <w:bCs/>
                <w:sz w:val="20"/>
                <w:szCs w:val="20"/>
              </w:rPr>
              <w:t>Company</w:t>
            </w:r>
          </w:p>
        </w:tc>
        <w:tc>
          <w:tcPr>
            <w:tcW w:w="7315" w:type="dxa"/>
          </w:tcPr>
          <w:p w14:paraId="07080D94" w14:textId="77777777" w:rsidR="008F14FE" w:rsidRDefault="006E7B80">
            <w:pPr>
              <w:spacing w:before="108" w:after="180"/>
              <w:jc w:val="both"/>
              <w:rPr>
                <w:rFonts w:eastAsia="宋体"/>
                <w:b/>
                <w:bCs/>
                <w:sz w:val="20"/>
                <w:szCs w:val="20"/>
              </w:rPr>
            </w:pPr>
            <w:r>
              <w:rPr>
                <w:rFonts w:eastAsia="宋体" w:hint="eastAsia"/>
                <w:b/>
                <w:bCs/>
                <w:sz w:val="20"/>
                <w:szCs w:val="20"/>
              </w:rPr>
              <w:t>Comments</w:t>
            </w:r>
          </w:p>
        </w:tc>
      </w:tr>
      <w:tr w:rsidR="008F14FE" w14:paraId="53C0DF4D" w14:textId="77777777">
        <w:tc>
          <w:tcPr>
            <w:tcW w:w="2035" w:type="dxa"/>
          </w:tcPr>
          <w:p w14:paraId="4BC2E8D6" w14:textId="77777777" w:rsidR="008F14FE" w:rsidRDefault="006E7B80">
            <w:pPr>
              <w:spacing w:before="108" w:after="180"/>
              <w:jc w:val="both"/>
              <w:rPr>
                <w:rFonts w:eastAsia="宋体"/>
                <w:sz w:val="20"/>
                <w:szCs w:val="20"/>
              </w:rPr>
            </w:pPr>
            <w:r>
              <w:rPr>
                <w:rFonts w:eastAsia="宋体"/>
                <w:sz w:val="20"/>
                <w:szCs w:val="20"/>
              </w:rPr>
              <w:t>QC</w:t>
            </w:r>
          </w:p>
        </w:tc>
        <w:tc>
          <w:tcPr>
            <w:tcW w:w="7315" w:type="dxa"/>
          </w:tcPr>
          <w:p w14:paraId="0F6B3815" w14:textId="77777777" w:rsidR="008F14FE" w:rsidRDefault="006E7B80">
            <w:pPr>
              <w:spacing w:before="108" w:after="180"/>
              <w:jc w:val="both"/>
              <w:rPr>
                <w:rFonts w:eastAsia="宋体"/>
                <w:sz w:val="20"/>
                <w:szCs w:val="20"/>
              </w:rPr>
            </w:pPr>
            <w:r>
              <w:rPr>
                <w:rFonts w:eastAsia="宋体"/>
                <w:sz w:val="20"/>
                <w:szCs w:val="20"/>
              </w:rPr>
              <w:t xml:space="preserve">We see where the CR came from. But we don’t support the CR for now, because we think it creates a bigger issue. What is the UE behavior, if the two RRC parameters configures two different X values? Does PUSCH scheduled by the two DCI formats use different LBRM buffer size? This means both UE and NW need dynamically switch between two LBRM size, which we don’t think it is good. </w:t>
            </w:r>
          </w:p>
          <w:p w14:paraId="1F53250B" w14:textId="77777777" w:rsidR="008F14FE" w:rsidRDefault="006E7B80">
            <w:pPr>
              <w:spacing w:before="108" w:after="180"/>
              <w:jc w:val="both"/>
              <w:rPr>
                <w:rFonts w:eastAsia="宋体"/>
                <w:sz w:val="20"/>
                <w:szCs w:val="20"/>
              </w:rPr>
            </w:pPr>
            <w:r>
              <w:rPr>
                <w:rFonts w:eastAsia="宋体"/>
                <w:sz w:val="20"/>
                <w:szCs w:val="20"/>
              </w:rPr>
              <w:t xml:space="preserve">We don’t think the intention of the CR is to introduce two different X values for LBRM. We suggest to conclude this issue with a similar handling as DL. RAN1 can draw a conclusion that the current RRC parameter in spec applies for all DCI formats for LBRM. </w:t>
            </w:r>
          </w:p>
        </w:tc>
      </w:tr>
      <w:tr w:rsidR="008F14FE" w14:paraId="71D2EB03" w14:textId="77777777">
        <w:tc>
          <w:tcPr>
            <w:tcW w:w="2035" w:type="dxa"/>
          </w:tcPr>
          <w:p w14:paraId="294371AE" w14:textId="77777777" w:rsidR="008F14FE" w:rsidRDefault="006E7B80">
            <w:pPr>
              <w:spacing w:before="108" w:after="180"/>
              <w:jc w:val="both"/>
              <w:rPr>
                <w:rFonts w:eastAsia="宋体"/>
                <w:sz w:val="20"/>
                <w:szCs w:val="20"/>
              </w:rPr>
            </w:pPr>
            <w:r>
              <w:rPr>
                <w:rFonts w:eastAsia="宋体" w:hint="eastAsia"/>
                <w:sz w:val="20"/>
                <w:szCs w:val="20"/>
              </w:rPr>
              <w:t>ZTE</w:t>
            </w:r>
          </w:p>
        </w:tc>
        <w:tc>
          <w:tcPr>
            <w:tcW w:w="7315" w:type="dxa"/>
          </w:tcPr>
          <w:p w14:paraId="1B6CD87C" w14:textId="77777777" w:rsidR="008F14FE" w:rsidRDefault="006E7B80">
            <w:pPr>
              <w:spacing w:before="108" w:after="180"/>
              <w:jc w:val="both"/>
              <w:rPr>
                <w:rFonts w:eastAsia="宋体"/>
                <w:sz w:val="20"/>
                <w:szCs w:val="20"/>
              </w:rPr>
            </w:pPr>
            <w:r>
              <w:rPr>
                <w:rFonts w:eastAsia="宋体" w:hint="eastAsia"/>
                <w:sz w:val="20"/>
                <w:szCs w:val="20"/>
              </w:rPr>
              <w:t xml:space="preserve">This issue was raised by us in RAN1#114 meeting, unfortunately the draft CR was finally rejected because most companies thought we can use another way to resolve this issue without spec change, i.e., The maximum number of MIMO layers for DCI format 0_2 is not expected to be higher than that of DCI format 0_1. Considering this, we suggest not to re-discuss it again. </w:t>
            </w:r>
          </w:p>
          <w:p w14:paraId="39B9D055" w14:textId="115C533D" w:rsidR="008F14FE" w:rsidRDefault="00AF188B">
            <w:pPr>
              <w:spacing w:before="0" w:beforeAutospacing="0" w:afterLines="0"/>
              <w:rPr>
                <w:sz w:val="20"/>
                <w:szCs w:val="20"/>
              </w:rPr>
            </w:pPr>
            <w:hyperlink r:id="rId44" w:history="1">
              <w:r w:rsidR="006E7B80">
                <w:rPr>
                  <w:rStyle w:val="aff"/>
                  <w:b/>
                  <w:bCs/>
                  <w:sz w:val="20"/>
                  <w:szCs w:val="20"/>
                  <w:highlight w:val="red"/>
                </w:rPr>
                <w:t>R1-2308029</w:t>
              </w:r>
            </w:hyperlink>
            <w:r w:rsidR="006E7B80">
              <w:rPr>
                <w:sz w:val="20"/>
                <w:szCs w:val="20"/>
              </w:rPr>
              <w:tab/>
              <w:t>Draft CR on LBRM TBS determination</w:t>
            </w:r>
            <w:r w:rsidR="006E7B80">
              <w:rPr>
                <w:sz w:val="20"/>
                <w:szCs w:val="20"/>
              </w:rPr>
              <w:tab/>
              <w:t>ZTE</w:t>
            </w:r>
          </w:p>
          <w:bookmarkStart w:id="7" w:name="OLE_LINK1"/>
          <w:p w14:paraId="287A2B11" w14:textId="17E177A0" w:rsidR="008F14FE" w:rsidRDefault="006E7B80">
            <w:pPr>
              <w:spacing w:before="0" w:beforeAutospacing="0" w:afterLines="0"/>
              <w:jc w:val="both"/>
              <w:rPr>
                <w:rFonts w:eastAsia="宋体"/>
                <w:sz w:val="20"/>
                <w:szCs w:val="20"/>
              </w:rPr>
            </w:pPr>
            <w:r>
              <w:rPr>
                <w:b/>
                <w:bCs/>
                <w:sz w:val="20"/>
                <w:szCs w:val="20"/>
              </w:rPr>
              <w:fldChar w:fldCharType="begin"/>
            </w:r>
            <w:r>
              <w:rPr>
                <w:b/>
                <w:bCs/>
                <w:sz w:val="20"/>
                <w:szCs w:val="20"/>
              </w:rPr>
              <w:instrText>HYPERLINK "C:\\Users\\Docs\\R1-2308475.zip"</w:instrText>
            </w:r>
            <w:r>
              <w:rPr>
                <w:b/>
                <w:bCs/>
                <w:sz w:val="20"/>
                <w:szCs w:val="20"/>
              </w:rPr>
              <w:fldChar w:fldCharType="separate"/>
            </w:r>
            <w:r>
              <w:rPr>
                <w:rStyle w:val="aff"/>
                <w:b/>
                <w:bCs/>
                <w:sz w:val="20"/>
                <w:szCs w:val="20"/>
              </w:rPr>
              <w:t>R1-2308475</w:t>
            </w:r>
            <w:r>
              <w:rPr>
                <w:b/>
                <w:bCs/>
                <w:sz w:val="20"/>
                <w:szCs w:val="20"/>
              </w:rPr>
              <w:fldChar w:fldCharType="end"/>
            </w:r>
            <w:bookmarkEnd w:id="7"/>
            <w:r>
              <w:rPr>
                <w:sz w:val="20"/>
                <w:szCs w:val="20"/>
              </w:rPr>
              <w:tab/>
              <w:t>FL summary of discussion on LBRM TBS determination</w:t>
            </w:r>
            <w:r>
              <w:rPr>
                <w:sz w:val="20"/>
                <w:szCs w:val="20"/>
              </w:rPr>
              <w:tab/>
              <w:t>Moderator (</w:t>
            </w:r>
            <w:proofErr w:type="gramStart"/>
            <w:r>
              <w:rPr>
                <w:sz w:val="20"/>
                <w:szCs w:val="20"/>
              </w:rPr>
              <w:t>ZTE )</w:t>
            </w:r>
            <w:proofErr w:type="gramEnd"/>
          </w:p>
        </w:tc>
      </w:tr>
      <w:tr w:rsidR="008F14FE" w14:paraId="45159E30" w14:textId="77777777">
        <w:tc>
          <w:tcPr>
            <w:tcW w:w="2035" w:type="dxa"/>
          </w:tcPr>
          <w:p w14:paraId="438EC900" w14:textId="25EA1D37" w:rsidR="008F14FE" w:rsidRDefault="006E7B80">
            <w:pPr>
              <w:spacing w:before="108" w:after="180"/>
              <w:jc w:val="both"/>
              <w:rPr>
                <w:sz w:val="20"/>
                <w:szCs w:val="20"/>
              </w:rPr>
            </w:pPr>
            <w:r>
              <w:rPr>
                <w:sz w:val="20"/>
                <w:szCs w:val="20"/>
              </w:rPr>
              <w:t>Nokia</w:t>
            </w:r>
          </w:p>
        </w:tc>
        <w:tc>
          <w:tcPr>
            <w:tcW w:w="7315" w:type="dxa"/>
          </w:tcPr>
          <w:p w14:paraId="0D6BE3E4" w14:textId="3243955D" w:rsidR="008F14FE" w:rsidRDefault="006E7B80">
            <w:pPr>
              <w:spacing w:before="108" w:after="180"/>
              <w:jc w:val="both"/>
              <w:rPr>
                <w:rFonts w:eastAsia="Malgun Gothic"/>
                <w:sz w:val="20"/>
                <w:szCs w:val="20"/>
                <w:lang w:eastAsia="ko-KR"/>
              </w:rPr>
            </w:pPr>
            <w:r>
              <w:rPr>
                <w:rFonts w:eastAsia="Malgun Gothic"/>
                <w:sz w:val="20"/>
                <w:szCs w:val="20"/>
                <w:lang w:eastAsia="ko-KR"/>
              </w:rPr>
              <w:t>Understand the thinking behind the CR, but in our view the current specification is correct while the CR would create a new problem. So we do not support the CR.</w:t>
            </w:r>
          </w:p>
          <w:p w14:paraId="57C1E907" w14:textId="6A504273" w:rsidR="006E7B80" w:rsidRDefault="006E7B80">
            <w:pPr>
              <w:spacing w:before="108" w:after="180"/>
              <w:jc w:val="both"/>
              <w:rPr>
                <w:rFonts w:eastAsia="Malgun Gothic"/>
                <w:sz w:val="20"/>
                <w:szCs w:val="20"/>
                <w:lang w:eastAsia="ko-KR"/>
              </w:rPr>
            </w:pPr>
            <w:r>
              <w:rPr>
                <w:rFonts w:eastAsia="Malgun Gothic"/>
                <w:sz w:val="20"/>
                <w:szCs w:val="20"/>
                <w:lang w:eastAsia="ko-KR"/>
              </w:rPr>
              <w:t xml:space="preserve">The X value is to determine the buffer size calculation, and it should not be specific to the used DCI format. The </w:t>
            </w:r>
            <w:r w:rsidRPr="006E7B80">
              <w:rPr>
                <w:rFonts w:eastAsia="Malgun Gothic"/>
                <w:i/>
                <w:iCs/>
                <w:sz w:val="20"/>
                <w:szCs w:val="20"/>
                <w:lang w:eastAsia="ko-KR"/>
              </w:rPr>
              <w:t>maxMIMO-LayersDCI-0-2</w:t>
            </w:r>
            <w:r>
              <w:rPr>
                <w:rFonts w:eastAsia="Malgun Gothic"/>
                <w:sz w:val="20"/>
                <w:szCs w:val="20"/>
                <w:lang w:eastAsia="ko-KR"/>
              </w:rPr>
              <w:t xml:space="preserve"> parameter is just needed to determine the bit-field size of the DCI format 0_2, but wanting to reduce the DCI format 0_2 size should not impact the soft buffer size calculation.</w:t>
            </w:r>
          </w:p>
        </w:tc>
      </w:tr>
      <w:tr w:rsidR="008F14FE" w14:paraId="3A162769" w14:textId="77777777">
        <w:tc>
          <w:tcPr>
            <w:tcW w:w="2035" w:type="dxa"/>
          </w:tcPr>
          <w:p w14:paraId="69627FCF" w14:textId="6D943638" w:rsidR="008F14FE" w:rsidRDefault="00D84DEB">
            <w:pPr>
              <w:spacing w:before="108" w:after="180"/>
              <w:jc w:val="both"/>
              <w:rPr>
                <w:rFonts w:eastAsiaTheme="minorEastAsia"/>
                <w:sz w:val="20"/>
                <w:szCs w:val="20"/>
              </w:rPr>
            </w:pPr>
            <w:r>
              <w:rPr>
                <w:rFonts w:eastAsiaTheme="minorEastAsia"/>
                <w:sz w:val="20"/>
                <w:szCs w:val="20"/>
              </w:rPr>
              <w:t>Ericsson</w:t>
            </w:r>
          </w:p>
        </w:tc>
        <w:tc>
          <w:tcPr>
            <w:tcW w:w="7315" w:type="dxa"/>
          </w:tcPr>
          <w:p w14:paraId="22DD8347" w14:textId="77777777" w:rsidR="00550E52" w:rsidRDefault="00D84DEB">
            <w:pPr>
              <w:spacing w:before="108" w:after="180"/>
              <w:jc w:val="both"/>
              <w:rPr>
                <w:rFonts w:eastAsiaTheme="minorEastAsia"/>
                <w:sz w:val="20"/>
                <w:szCs w:val="20"/>
              </w:rPr>
            </w:pPr>
            <w:r>
              <w:rPr>
                <w:rFonts w:eastAsiaTheme="minorEastAsia"/>
                <w:sz w:val="20"/>
                <w:szCs w:val="20"/>
              </w:rPr>
              <w:t xml:space="preserve">Similar comments to QC, ZTE, and Nokia. </w:t>
            </w:r>
            <w:r w:rsidR="00550E52">
              <w:rPr>
                <w:rFonts w:eastAsiaTheme="minorEastAsia"/>
                <w:sz w:val="20"/>
                <w:szCs w:val="20"/>
              </w:rPr>
              <w:t xml:space="preserve">On the surface, it may seem that DCI 0_2 was missed in the specs. </w:t>
            </w:r>
          </w:p>
          <w:p w14:paraId="100A7FA6" w14:textId="77777777" w:rsidR="00550E52" w:rsidRDefault="00550E52">
            <w:pPr>
              <w:spacing w:before="108" w:after="180"/>
              <w:jc w:val="both"/>
              <w:rPr>
                <w:rFonts w:eastAsiaTheme="minorEastAsia"/>
                <w:sz w:val="20"/>
                <w:szCs w:val="20"/>
              </w:rPr>
            </w:pPr>
            <w:r>
              <w:rPr>
                <w:rFonts w:eastAsiaTheme="minorEastAsia"/>
                <w:sz w:val="20"/>
                <w:szCs w:val="20"/>
              </w:rPr>
              <w:t>However, t</w:t>
            </w:r>
            <w:r w:rsidR="00D84DEB" w:rsidRPr="00D84DEB">
              <w:rPr>
                <w:rFonts w:eastAsiaTheme="minorEastAsia"/>
                <w:sz w:val="20"/>
                <w:szCs w:val="20"/>
              </w:rPr>
              <w:t>he CR as written will have problems, since the max number of layers is determined by “</w:t>
            </w:r>
            <w:proofErr w:type="spellStart"/>
            <w:r w:rsidR="00D84DEB" w:rsidRPr="00D84DEB">
              <w:rPr>
                <w:rFonts w:eastAsiaTheme="minorEastAsia"/>
                <w:sz w:val="20"/>
                <w:szCs w:val="20"/>
              </w:rPr>
              <w:t>maxMIMO</w:t>
            </w:r>
            <w:proofErr w:type="spellEnd"/>
            <w:r w:rsidR="00D84DEB" w:rsidRPr="00D84DEB">
              <w:rPr>
                <w:rFonts w:eastAsiaTheme="minorEastAsia"/>
                <w:sz w:val="20"/>
                <w:szCs w:val="20"/>
              </w:rPr>
              <w:t xml:space="preserve">-Layers or maxMIMO-LayersDCI-0-2”, and is missing how a single number of layers is determined from these two parameters.  </w:t>
            </w:r>
          </w:p>
          <w:p w14:paraId="02CE2961" w14:textId="2701EDBF" w:rsidR="008F14FE" w:rsidRDefault="00D84DEB">
            <w:pPr>
              <w:spacing w:before="108" w:after="180"/>
              <w:jc w:val="both"/>
              <w:rPr>
                <w:rFonts w:eastAsiaTheme="minorEastAsia"/>
                <w:sz w:val="20"/>
                <w:szCs w:val="20"/>
              </w:rPr>
            </w:pPr>
            <w:r w:rsidRPr="00D84DEB">
              <w:rPr>
                <w:rFonts w:eastAsiaTheme="minorEastAsia"/>
                <w:sz w:val="20"/>
                <w:szCs w:val="20"/>
              </w:rPr>
              <w:t xml:space="preserve">A similar, more complete, CR was brought by ZTE </w:t>
            </w:r>
            <w:r>
              <w:rPr>
                <w:rFonts w:eastAsiaTheme="minorEastAsia"/>
                <w:sz w:val="20"/>
                <w:szCs w:val="20"/>
              </w:rPr>
              <w:t>as they point out, but not accepted</w:t>
            </w:r>
            <w:r w:rsidRPr="00D84DEB">
              <w:rPr>
                <w:rFonts w:eastAsiaTheme="minorEastAsia"/>
                <w:sz w:val="20"/>
                <w:szCs w:val="20"/>
              </w:rPr>
              <w:t xml:space="preserve">.  Our view in part </w:t>
            </w:r>
            <w:r>
              <w:rPr>
                <w:rFonts w:eastAsiaTheme="minorEastAsia"/>
                <w:sz w:val="20"/>
                <w:szCs w:val="20"/>
              </w:rPr>
              <w:t xml:space="preserve">in RAN1#114 </w:t>
            </w:r>
            <w:r w:rsidRPr="00D84DEB">
              <w:rPr>
                <w:rFonts w:eastAsiaTheme="minorEastAsia"/>
                <w:sz w:val="20"/>
                <w:szCs w:val="20"/>
              </w:rPr>
              <w:t xml:space="preserve">was that using the DCI 0_1 </w:t>
            </w:r>
            <w:proofErr w:type="gramStart"/>
            <w:r w:rsidRPr="00D84DEB">
              <w:rPr>
                <w:rFonts w:eastAsiaTheme="minorEastAsia"/>
                <w:sz w:val="20"/>
                <w:szCs w:val="20"/>
              </w:rPr>
              <w:t>parameters</w:t>
            </w:r>
            <w:proofErr w:type="gramEnd"/>
            <w:r w:rsidRPr="00D84DEB">
              <w:rPr>
                <w:rFonts w:eastAsiaTheme="minorEastAsia"/>
                <w:sz w:val="20"/>
                <w:szCs w:val="20"/>
              </w:rPr>
              <w:t xml:space="preserve"> would be sufficient for LBRM calculation</w:t>
            </w:r>
            <w:r>
              <w:rPr>
                <w:rFonts w:eastAsiaTheme="minorEastAsia"/>
                <w:sz w:val="20"/>
                <w:szCs w:val="20"/>
              </w:rPr>
              <w:t>, and we still have that view.</w:t>
            </w:r>
          </w:p>
        </w:tc>
      </w:tr>
      <w:tr w:rsidR="008F14FE" w14:paraId="1EE223E2" w14:textId="77777777">
        <w:tc>
          <w:tcPr>
            <w:tcW w:w="2035" w:type="dxa"/>
          </w:tcPr>
          <w:p w14:paraId="7EF2B153" w14:textId="1069FAD9" w:rsidR="008F14FE" w:rsidRPr="003F1DB7" w:rsidRDefault="003F1DB7">
            <w:pPr>
              <w:spacing w:before="108" w:after="180"/>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315" w:type="dxa"/>
          </w:tcPr>
          <w:p w14:paraId="3F89A740" w14:textId="15B743F5" w:rsidR="008F14FE" w:rsidRPr="003F1DB7" w:rsidRDefault="003F1DB7">
            <w:pPr>
              <w:spacing w:before="108" w:after="180"/>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 xml:space="preserve">ame view with ZTE/Ericsson. This issue was already discussed in previous meeting, and it was decided to be rejected. No need to discuss again. </w:t>
            </w:r>
          </w:p>
        </w:tc>
      </w:tr>
      <w:tr w:rsidR="008F14FE" w14:paraId="287F5524" w14:textId="77777777">
        <w:tc>
          <w:tcPr>
            <w:tcW w:w="2035" w:type="dxa"/>
          </w:tcPr>
          <w:p w14:paraId="64876293" w14:textId="38C34634" w:rsidR="008F14FE" w:rsidRPr="001424F1" w:rsidRDefault="001424F1">
            <w:pPr>
              <w:spacing w:before="108" w:after="180"/>
              <w:jc w:val="both"/>
              <w:rPr>
                <w:rFonts w:eastAsia="宋体"/>
                <w:color w:val="0070C0"/>
                <w:sz w:val="20"/>
                <w:szCs w:val="20"/>
              </w:rPr>
            </w:pPr>
            <w:r w:rsidRPr="001424F1">
              <w:rPr>
                <w:rFonts w:eastAsia="宋体" w:hint="eastAsia"/>
                <w:color w:val="0070C0"/>
                <w:sz w:val="20"/>
                <w:szCs w:val="20"/>
              </w:rPr>
              <w:t>M</w:t>
            </w:r>
            <w:r w:rsidRPr="001424F1">
              <w:rPr>
                <w:rFonts w:eastAsia="宋体"/>
                <w:color w:val="0070C0"/>
                <w:sz w:val="20"/>
                <w:szCs w:val="20"/>
              </w:rPr>
              <w:t>od</w:t>
            </w:r>
          </w:p>
        </w:tc>
        <w:tc>
          <w:tcPr>
            <w:tcW w:w="7315" w:type="dxa"/>
          </w:tcPr>
          <w:p w14:paraId="38DD9A90" w14:textId="4FCB775E" w:rsidR="008F14FE" w:rsidRPr="001424F1" w:rsidRDefault="001424F1">
            <w:pPr>
              <w:spacing w:before="108" w:after="180"/>
              <w:jc w:val="both"/>
              <w:rPr>
                <w:rFonts w:eastAsiaTheme="minorEastAsia" w:cs="Times"/>
                <w:color w:val="0070C0"/>
                <w:sz w:val="20"/>
                <w:lang w:bidi="ar"/>
              </w:rPr>
            </w:pPr>
            <w:r>
              <w:rPr>
                <w:rFonts w:eastAsiaTheme="minorEastAsia" w:cs="Times" w:hint="eastAsia"/>
                <w:color w:val="0070C0"/>
                <w:sz w:val="20"/>
                <w:lang w:bidi="ar"/>
              </w:rPr>
              <w:t>T</w:t>
            </w:r>
            <w:r>
              <w:rPr>
                <w:rFonts w:eastAsiaTheme="minorEastAsia" w:cs="Times"/>
                <w:color w:val="0070C0"/>
                <w:sz w:val="20"/>
                <w:lang w:bidi="ar"/>
              </w:rPr>
              <w:t>hanks for the discussion. According to companies</w:t>
            </w:r>
            <w:r w:rsidR="00782E5E">
              <w:rPr>
                <w:rFonts w:eastAsiaTheme="minorEastAsia" w:cs="Times"/>
                <w:color w:val="0070C0"/>
                <w:sz w:val="20"/>
                <w:lang w:bidi="ar"/>
              </w:rPr>
              <w:t>’</w:t>
            </w:r>
            <w:r>
              <w:rPr>
                <w:rFonts w:eastAsiaTheme="minorEastAsia" w:cs="Times"/>
                <w:color w:val="0070C0"/>
                <w:sz w:val="20"/>
                <w:lang w:bidi="ar"/>
              </w:rPr>
              <w:t xml:space="preserve"> views, t</w:t>
            </w:r>
            <w:r w:rsidRPr="001424F1">
              <w:rPr>
                <w:rFonts w:eastAsiaTheme="minorEastAsia" w:cs="Times"/>
                <w:color w:val="0070C0"/>
                <w:sz w:val="20"/>
                <w:lang w:bidi="ar"/>
              </w:rPr>
              <w:t xml:space="preserve">he RRC parameter </w:t>
            </w:r>
            <w:proofErr w:type="spellStart"/>
            <w:r w:rsidRPr="001424F1">
              <w:rPr>
                <w:rFonts w:eastAsiaTheme="minorEastAsia" w:cs="Times"/>
                <w:i/>
                <w:iCs/>
                <w:color w:val="0070C0"/>
                <w:sz w:val="20"/>
                <w:lang w:bidi="ar"/>
              </w:rPr>
              <w:t>maxMIMO</w:t>
            </w:r>
            <w:proofErr w:type="spellEnd"/>
            <w:r w:rsidRPr="001424F1">
              <w:rPr>
                <w:rFonts w:eastAsiaTheme="minorEastAsia" w:cs="Times"/>
                <w:i/>
                <w:iCs/>
                <w:color w:val="0070C0"/>
                <w:sz w:val="20"/>
                <w:lang w:bidi="ar"/>
              </w:rPr>
              <w:t>-Layers</w:t>
            </w:r>
            <w:r w:rsidRPr="001424F1">
              <w:rPr>
                <w:rFonts w:eastAsiaTheme="minorEastAsia" w:cs="Times"/>
                <w:color w:val="0070C0"/>
                <w:sz w:val="20"/>
                <w:lang w:bidi="ar"/>
              </w:rPr>
              <w:t xml:space="preserve"> or </w:t>
            </w:r>
            <w:proofErr w:type="spellStart"/>
            <w:r w:rsidRPr="001424F1">
              <w:rPr>
                <w:rFonts w:eastAsiaTheme="minorEastAsia" w:cs="Times"/>
                <w:i/>
                <w:iCs/>
                <w:color w:val="0070C0"/>
                <w:sz w:val="20"/>
                <w:lang w:bidi="ar"/>
              </w:rPr>
              <w:t>maxRank</w:t>
            </w:r>
            <w:proofErr w:type="spellEnd"/>
            <w:r w:rsidRPr="001424F1">
              <w:rPr>
                <w:rFonts w:eastAsiaTheme="minorEastAsia" w:cs="Times"/>
                <w:color w:val="0070C0"/>
                <w:sz w:val="20"/>
                <w:lang w:bidi="ar"/>
              </w:rPr>
              <w:t xml:space="preserve"> </w:t>
            </w:r>
            <w:r w:rsidR="00D30935">
              <w:rPr>
                <w:rFonts w:eastAsiaTheme="minorEastAsia" w:cs="Times"/>
                <w:color w:val="0070C0"/>
                <w:sz w:val="20"/>
                <w:lang w:bidi="ar"/>
              </w:rPr>
              <w:t>can be</w:t>
            </w:r>
            <w:r w:rsidRPr="001424F1">
              <w:rPr>
                <w:rFonts w:eastAsiaTheme="minorEastAsia" w:cs="Times"/>
                <w:color w:val="0070C0"/>
                <w:sz w:val="20"/>
                <w:lang w:bidi="ar"/>
              </w:rPr>
              <w:t xml:space="preserve"> used to calculate LBRM TBS for PUSCH scheduled by all DCI formats.</w:t>
            </w:r>
            <w:r>
              <w:rPr>
                <w:rFonts w:eastAsiaTheme="minorEastAsia" w:cs="Times"/>
                <w:color w:val="0070C0"/>
                <w:sz w:val="20"/>
                <w:lang w:bidi="ar"/>
              </w:rPr>
              <w:t xml:space="preserve"> </w:t>
            </w:r>
            <w:r w:rsidR="00D30935">
              <w:rPr>
                <w:rFonts w:eastAsiaTheme="minorEastAsia" w:cs="Times"/>
                <w:color w:val="0070C0"/>
                <w:sz w:val="20"/>
                <w:lang w:bidi="ar"/>
              </w:rPr>
              <w:t>If this is the common understanding, then the CR is not needed.</w:t>
            </w:r>
          </w:p>
        </w:tc>
      </w:tr>
      <w:tr w:rsidR="008F14FE" w14:paraId="531B868E" w14:textId="77777777">
        <w:tc>
          <w:tcPr>
            <w:tcW w:w="2035" w:type="dxa"/>
          </w:tcPr>
          <w:p w14:paraId="37F1FCDA" w14:textId="77777777" w:rsidR="008F14FE" w:rsidRDefault="008F14FE">
            <w:pPr>
              <w:spacing w:before="108" w:after="180"/>
              <w:jc w:val="both"/>
              <w:rPr>
                <w:rFonts w:eastAsia="宋体"/>
                <w:sz w:val="20"/>
                <w:szCs w:val="20"/>
              </w:rPr>
            </w:pPr>
          </w:p>
        </w:tc>
        <w:tc>
          <w:tcPr>
            <w:tcW w:w="7315" w:type="dxa"/>
          </w:tcPr>
          <w:p w14:paraId="597E0891" w14:textId="77777777" w:rsidR="008F14FE" w:rsidRDefault="008F14FE">
            <w:pPr>
              <w:spacing w:before="108" w:after="180"/>
              <w:jc w:val="both"/>
              <w:rPr>
                <w:rFonts w:cs="Times"/>
                <w:sz w:val="20"/>
                <w:lang w:bidi="ar"/>
              </w:rPr>
            </w:pPr>
          </w:p>
        </w:tc>
      </w:tr>
    </w:tbl>
    <w:p w14:paraId="6205D44B" w14:textId="77777777" w:rsidR="008F14FE" w:rsidRDefault="006E7B80">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lastRenderedPageBreak/>
        <w:t>Conclusion</w:t>
      </w:r>
    </w:p>
    <w:p w14:paraId="14AE31DE" w14:textId="6DACD669" w:rsidR="008F14FE" w:rsidRPr="00D67BA0" w:rsidRDefault="00FE7656">
      <w:pPr>
        <w:adjustRightInd w:val="0"/>
        <w:spacing w:before="108" w:after="180" w:line="256" w:lineRule="auto"/>
        <w:jc w:val="both"/>
        <w:rPr>
          <w:rFonts w:eastAsia="宋体"/>
          <w:sz w:val="20"/>
          <w:szCs w:val="20"/>
        </w:rPr>
      </w:pPr>
      <w:r>
        <w:rPr>
          <w:rFonts w:eastAsia="宋体"/>
          <w:sz w:val="20"/>
          <w:szCs w:val="20"/>
        </w:rPr>
        <w:t>T</w:t>
      </w:r>
      <w:r w:rsidR="00D67BA0" w:rsidRPr="00D67BA0">
        <w:rPr>
          <w:rFonts w:eastAsia="宋体"/>
          <w:sz w:val="20"/>
          <w:szCs w:val="20"/>
        </w:rPr>
        <w:t xml:space="preserve">he CR </w:t>
      </w:r>
      <w:r>
        <w:rPr>
          <w:rFonts w:eastAsia="宋体"/>
          <w:sz w:val="20"/>
          <w:szCs w:val="20"/>
        </w:rPr>
        <w:t xml:space="preserve">is </w:t>
      </w:r>
      <w:r w:rsidR="00D67BA0" w:rsidRPr="00D67BA0">
        <w:rPr>
          <w:rFonts w:eastAsia="宋体"/>
          <w:sz w:val="20"/>
          <w:szCs w:val="20"/>
        </w:rPr>
        <w:t>not necessary based on following common understanding</w:t>
      </w:r>
      <w:r w:rsidR="00252842">
        <w:rPr>
          <w:rFonts w:eastAsia="宋体"/>
          <w:sz w:val="20"/>
          <w:szCs w:val="20"/>
        </w:rPr>
        <w:t>:</w:t>
      </w:r>
    </w:p>
    <w:p w14:paraId="4273512F" w14:textId="5CFE5895" w:rsidR="00D67BA0" w:rsidRPr="00D67BA0" w:rsidRDefault="00D67BA0" w:rsidP="00D67BA0">
      <w:pPr>
        <w:pStyle w:val="aff2"/>
        <w:numPr>
          <w:ilvl w:val="0"/>
          <w:numId w:val="7"/>
        </w:numPr>
        <w:spacing w:before="108" w:after="108" w:line="256" w:lineRule="auto"/>
        <w:ind w:leftChars="0"/>
        <w:rPr>
          <w:rFonts w:eastAsia="宋体"/>
          <w:sz w:val="20"/>
          <w:szCs w:val="20"/>
        </w:rPr>
      </w:pPr>
      <w:r w:rsidRPr="00D67BA0">
        <w:rPr>
          <w:rFonts w:eastAsia="宋体"/>
          <w:i/>
          <w:iCs/>
          <w:sz w:val="20"/>
          <w:szCs w:val="20"/>
        </w:rPr>
        <w:t xml:space="preserve">The RRC parameter </w:t>
      </w:r>
      <w:proofErr w:type="spellStart"/>
      <w:r w:rsidRPr="00D67BA0">
        <w:rPr>
          <w:rFonts w:eastAsia="宋体"/>
          <w:i/>
          <w:iCs/>
          <w:sz w:val="20"/>
          <w:szCs w:val="20"/>
        </w:rPr>
        <w:t>maxMIMO</w:t>
      </w:r>
      <w:proofErr w:type="spellEnd"/>
      <w:r w:rsidRPr="00D67BA0">
        <w:rPr>
          <w:rFonts w:eastAsia="宋体"/>
          <w:i/>
          <w:iCs/>
          <w:sz w:val="20"/>
          <w:szCs w:val="20"/>
        </w:rPr>
        <w:t xml:space="preserve">-Layers or </w:t>
      </w:r>
      <w:proofErr w:type="spellStart"/>
      <w:r w:rsidRPr="00D67BA0">
        <w:rPr>
          <w:rFonts w:eastAsia="宋体"/>
          <w:i/>
          <w:iCs/>
          <w:sz w:val="20"/>
          <w:szCs w:val="20"/>
        </w:rPr>
        <w:t>maxRank</w:t>
      </w:r>
      <w:proofErr w:type="spellEnd"/>
      <w:r w:rsidRPr="00D67BA0">
        <w:rPr>
          <w:rFonts w:eastAsia="宋体"/>
          <w:i/>
          <w:iCs/>
          <w:sz w:val="20"/>
          <w:szCs w:val="20"/>
        </w:rPr>
        <w:t xml:space="preserve"> is used to calculate LBRM TBS for PUSCH scheduled by all DCI formats.</w:t>
      </w:r>
    </w:p>
    <w:p w14:paraId="79BBC559" w14:textId="77777777" w:rsidR="008F14FE" w:rsidRDefault="006E7B80">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References</w:t>
      </w:r>
      <w:bookmarkStart w:id="8" w:name="_Ref446506608"/>
      <w:bookmarkStart w:id="9" w:name="_Ref446507216"/>
      <w:bookmarkStart w:id="10" w:name="_Ref446511358"/>
      <w:bookmarkEnd w:id="8"/>
      <w:bookmarkEnd w:id="9"/>
      <w:bookmarkEnd w:id="10"/>
    </w:p>
    <w:p w14:paraId="338ECDE9" w14:textId="77777777" w:rsidR="008F14FE" w:rsidRDefault="006E7B80">
      <w:pPr>
        <w:pStyle w:val="References"/>
        <w:spacing w:beforeLines="0" w:before="0" w:afterLines="0" w:after="0"/>
        <w:ind w:left="363" w:hanging="363"/>
        <w:rPr>
          <w:bCs/>
          <w:sz w:val="20"/>
          <w:szCs w:val="20"/>
        </w:rPr>
      </w:pPr>
      <w:r>
        <w:rPr>
          <w:rFonts w:eastAsia="宋体"/>
          <w:sz w:val="20"/>
          <w:szCs w:val="20"/>
        </w:rPr>
        <w:t>R1-2410604, Correction on parameters for maximum number of layers in 38.212, Huawei, Hisilicon.</w:t>
      </w:r>
    </w:p>
    <w:p w14:paraId="087E30C0" w14:textId="77777777" w:rsidR="008F14FE" w:rsidRDefault="006E7B80">
      <w:pPr>
        <w:pStyle w:val="References"/>
        <w:spacing w:beforeLines="0" w:before="0" w:afterLines="0" w:after="0"/>
        <w:ind w:left="363" w:hanging="363"/>
        <w:rPr>
          <w:bCs/>
          <w:sz w:val="20"/>
          <w:szCs w:val="20"/>
        </w:rPr>
      </w:pPr>
      <w:r>
        <w:rPr>
          <w:sz w:val="20"/>
          <w:szCs w:val="20"/>
        </w:rPr>
        <w:t>R1-2104</w:t>
      </w:r>
      <w:r>
        <w:rPr>
          <w:rFonts w:eastAsia="宋体"/>
          <w:sz w:val="20"/>
          <w:szCs w:val="20"/>
        </w:rPr>
        <w:t>135, Corrections on parameter of MCS table set to qam256, Huawei, Hisilicon, vivo.</w:t>
      </w:r>
    </w:p>
    <w:sectPr w:rsidR="008F14FE">
      <w:headerReference w:type="even" r:id="rId45"/>
      <w:headerReference w:type="default" r:id="rId46"/>
      <w:footerReference w:type="even" r:id="rId47"/>
      <w:footerReference w:type="default" r:id="rId48"/>
      <w:headerReference w:type="first" r:id="rId49"/>
      <w:footerReference w:type="first" r:id="rId50"/>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0EE1" w14:textId="77777777" w:rsidR="00AF188B" w:rsidRDefault="00AF188B">
      <w:pPr>
        <w:spacing w:before="0" w:after="120"/>
      </w:pPr>
      <w:r>
        <w:separator/>
      </w:r>
    </w:p>
  </w:endnote>
  <w:endnote w:type="continuationSeparator" w:id="0">
    <w:p w14:paraId="07271D57" w14:textId="77777777" w:rsidR="00AF188B" w:rsidRDefault="00AF188B">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default"/>
    <w:sig w:usb0="00000000" w:usb1="00000000"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ED5F" w14:textId="77777777" w:rsidR="008F14FE" w:rsidRDefault="008F14FE">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C607" w14:textId="77777777" w:rsidR="008F14FE" w:rsidRDefault="008F14FE">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C22DB" w14:textId="77777777" w:rsidR="008F14FE" w:rsidRDefault="008F14FE">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E627E" w14:textId="77777777" w:rsidR="00AF188B" w:rsidRDefault="00AF188B">
      <w:pPr>
        <w:spacing w:before="0" w:after="120"/>
      </w:pPr>
      <w:r>
        <w:separator/>
      </w:r>
    </w:p>
  </w:footnote>
  <w:footnote w:type="continuationSeparator" w:id="0">
    <w:p w14:paraId="5DD9D002" w14:textId="77777777" w:rsidR="00AF188B" w:rsidRDefault="00AF188B">
      <w:pPr>
        <w:spacing w:before="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DD61" w14:textId="77777777" w:rsidR="008F14FE" w:rsidRDefault="008F14FE">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B7C87" w14:textId="77777777" w:rsidR="008F14FE" w:rsidRDefault="008F14FE">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54D3B" w14:textId="77777777" w:rsidR="008F14FE" w:rsidRDefault="008F14FE">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C81AA2"/>
    <w:multiLevelType w:val="singleLevel"/>
    <w:tmpl w:val="07C81AA2"/>
    <w:lvl w:ilvl="0">
      <w:start w:val="1"/>
      <w:numFmt w:val="bullet"/>
      <w:lvlText w:val=""/>
      <w:lvlJc w:val="left"/>
      <w:pPr>
        <w:ind w:left="420" w:hanging="420"/>
      </w:pPr>
      <w:rPr>
        <w:rFonts w:ascii="Wingdings" w:hAnsi="Wingdings" w:hint="default"/>
      </w:rPr>
    </w:lvl>
  </w:abstractNum>
  <w:abstractNum w:abstractNumId="4"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829728A"/>
    <w:multiLevelType w:val="hybridMultilevel"/>
    <w:tmpl w:val="B1B628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1"/>
  </w:num>
  <w:num w:numId="4">
    <w:abstractNumId w:val="2"/>
  </w:num>
  <w:num w:numId="5">
    <w:abstractNumId w:val="5"/>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7D1"/>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2F4"/>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6B1"/>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901"/>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720"/>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5E1"/>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91D"/>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113"/>
    <w:rsid w:val="000F7565"/>
    <w:rsid w:val="000F7832"/>
    <w:rsid w:val="000F7878"/>
    <w:rsid w:val="00100143"/>
    <w:rsid w:val="0010027C"/>
    <w:rsid w:val="0010036E"/>
    <w:rsid w:val="001004B2"/>
    <w:rsid w:val="0010068C"/>
    <w:rsid w:val="001008C6"/>
    <w:rsid w:val="00100B26"/>
    <w:rsid w:val="00100D41"/>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4F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85B"/>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BB3"/>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223"/>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841"/>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DA1"/>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84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4DDA"/>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5C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816"/>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CA9"/>
    <w:rsid w:val="00364D50"/>
    <w:rsid w:val="003650ED"/>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1DB7"/>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79A"/>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69A"/>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38B"/>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0E52"/>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7E1"/>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4A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62"/>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28A"/>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3"/>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CF"/>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6EDC"/>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B80"/>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19C"/>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C3F"/>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46F"/>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2E5E"/>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30F"/>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8FC"/>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71"/>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4FE"/>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1F"/>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790"/>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CE7"/>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A64"/>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8B"/>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823"/>
    <w:rsid w:val="00B019BD"/>
    <w:rsid w:val="00B01A1D"/>
    <w:rsid w:val="00B0203F"/>
    <w:rsid w:val="00B02119"/>
    <w:rsid w:val="00B023A6"/>
    <w:rsid w:val="00B025F8"/>
    <w:rsid w:val="00B027C9"/>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AC9"/>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00"/>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337"/>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641"/>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2F26"/>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0BE"/>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35"/>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15"/>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BA0"/>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DEB"/>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8BD"/>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CD0"/>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6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9FC"/>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380"/>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8A5"/>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656"/>
    <w:rsid w:val="00FE78F4"/>
    <w:rsid w:val="00FE79AC"/>
    <w:rsid w:val="00FE7A68"/>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0D6D"/>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97A7E"/>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8D578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B5ECF"/>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62B5B"/>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1F1FC"/>
  <w15:docId w15:val="{050C24D3-8429-4811-A5A6-0CDFEB47A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before="100" w:beforeAutospacing="1" w:afterLines="50"/>
    </w:pPr>
    <w:rPr>
      <w:rFonts w:eastAsia="Times New Roman"/>
      <w:sz w:val="24"/>
      <w:szCs w:val="24"/>
      <w:lang w:eastAsia="zh-CN"/>
    </w:rPr>
  </w:style>
  <w:style w:type="paragraph" w:styleId="1">
    <w:name w:val="heading 1"/>
    <w:basedOn w:val="a"/>
    <w:next w:val="a"/>
    <w:link w:val="10"/>
    <w:uiPriority w:val="99"/>
    <w:qFormat/>
    <w:pPr>
      <w:widowControl w:val="0"/>
      <w:numPr>
        <w:numId w:val="1"/>
      </w:numPr>
      <w:autoSpaceDE w:val="0"/>
      <w:autoSpaceDN w:val="0"/>
      <w:adjustRightInd w:val="0"/>
      <w:spacing w:beforeLines="50" w:before="50" w:beforeAutospacing="0" w:afterLines="30" w:line="360" w:lineRule="auto"/>
      <w:ind w:left="431" w:hanging="431"/>
      <w:jc w:val="both"/>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eastAsia="宋体" w:hAnsi="Cambria" w:cs="黑体"/>
      <w:b/>
      <w:bCs/>
    </w:rPr>
  </w:style>
  <w:style w:type="paragraph" w:styleId="7">
    <w:name w:val="heading 7"/>
    <w:basedOn w:val="a"/>
    <w:next w:val="a"/>
    <w:link w:val="70"/>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rFonts w:eastAsia="宋体"/>
      <w:b/>
      <w:bCs/>
    </w:rPr>
  </w:style>
  <w:style w:type="paragraph" w:styleId="8">
    <w:name w:val="heading 8"/>
    <w:basedOn w:val="a"/>
    <w:next w:val="a"/>
    <w:link w:val="80"/>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eastAsia="宋体" w:hAnsi="Cambria" w:cs="黑体"/>
    </w:rPr>
  </w:style>
  <w:style w:type="paragraph" w:styleId="9">
    <w:name w:val="heading 9"/>
    <w:basedOn w:val="a"/>
    <w:next w:val="a"/>
    <w:link w:val="90"/>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eastAsia="宋体"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adjustRightInd w:val="0"/>
      <w:spacing w:beforeLines="30" w:before="30" w:beforeAutospacing="0" w:afterLines="30" w:after="30" w:line="264" w:lineRule="auto"/>
      <w:ind w:leftChars="400" w:left="100" w:hangingChars="200" w:hanging="200"/>
      <w:contextualSpacing/>
      <w:jc w:val="both"/>
    </w:pPr>
    <w:rPr>
      <w:rFonts w:eastAsia="宋体"/>
      <w:szCs w:val="22"/>
    </w:rPr>
  </w:style>
  <w:style w:type="paragraph" w:styleId="a3">
    <w:name w:val="Normal Indent"/>
    <w:basedOn w:val="a"/>
    <w:qFormat/>
    <w:pPr>
      <w:widowControl w:val="0"/>
      <w:adjustRightInd w:val="0"/>
      <w:spacing w:beforeLines="30" w:before="30" w:beforeAutospacing="0" w:afterLines="30" w:after="30" w:line="264" w:lineRule="auto"/>
      <w:ind w:firstLine="420"/>
      <w:jc w:val="both"/>
    </w:pPr>
    <w:rPr>
      <w:rFonts w:eastAsia="宋体"/>
      <w:kern w:val="2"/>
      <w:sz w:val="21"/>
      <w:szCs w:val="20"/>
    </w:rPr>
  </w:style>
  <w:style w:type="paragraph" w:styleId="a4">
    <w:name w:val="caption"/>
    <w:basedOn w:val="a"/>
    <w:next w:val="a"/>
    <w:link w:val="a5"/>
    <w:qFormat/>
    <w:pPr>
      <w:tabs>
        <w:tab w:val="left" w:pos="1418"/>
      </w:tabs>
      <w:adjustRightInd w:val="0"/>
      <w:spacing w:beforeLines="30" w:before="120" w:beforeAutospacing="0" w:afterLines="30" w:after="120" w:line="264" w:lineRule="auto"/>
      <w:jc w:val="both"/>
    </w:pPr>
    <w:rPr>
      <w:rFonts w:eastAsia="宋体"/>
      <w:b/>
      <w:bCs/>
      <w:szCs w:val="20"/>
    </w:rPr>
  </w:style>
  <w:style w:type="paragraph" w:styleId="a6">
    <w:name w:val="Document Map"/>
    <w:basedOn w:val="a"/>
    <w:link w:val="a7"/>
    <w:unhideWhenUsed/>
    <w:qFormat/>
    <w:pPr>
      <w:adjustRightInd w:val="0"/>
      <w:spacing w:beforeLines="30" w:before="30" w:beforeAutospacing="0" w:afterLines="30" w:after="30" w:line="264" w:lineRule="auto"/>
      <w:jc w:val="both"/>
    </w:pPr>
    <w:rPr>
      <w:rFonts w:ascii="宋体" w:eastAsia="宋体"/>
      <w:sz w:val="18"/>
      <w:szCs w:val="18"/>
    </w:rPr>
  </w:style>
  <w:style w:type="paragraph" w:styleId="a8">
    <w:name w:val="annotation text"/>
    <w:basedOn w:val="a"/>
    <w:link w:val="a9"/>
    <w:uiPriority w:val="99"/>
    <w:unhideWhenUsed/>
    <w:qFormat/>
    <w:pPr>
      <w:adjustRightInd w:val="0"/>
      <w:spacing w:beforeLines="30" w:before="30" w:beforeAutospacing="0" w:afterLines="30" w:after="30" w:line="264" w:lineRule="auto"/>
      <w:jc w:val="both"/>
    </w:pPr>
    <w:rPr>
      <w:rFonts w:eastAsia="宋体"/>
      <w:szCs w:val="20"/>
    </w:rPr>
  </w:style>
  <w:style w:type="paragraph" w:styleId="aa">
    <w:name w:val="Body Text"/>
    <w:basedOn w:val="a"/>
    <w:link w:val="ab"/>
    <w:qFormat/>
    <w:pPr>
      <w:widowControl w:val="0"/>
      <w:adjustRightInd w:val="0"/>
      <w:spacing w:beforeLines="30" w:before="30" w:beforeAutospacing="0" w:afterLines="30" w:after="30" w:line="264" w:lineRule="auto"/>
      <w:jc w:val="both"/>
    </w:pPr>
    <w:rPr>
      <w:rFonts w:eastAsia="宋体"/>
      <w:color w:val="000000"/>
      <w:kern w:val="2"/>
      <w:sz w:val="21"/>
      <w:szCs w:val="20"/>
    </w:rPr>
  </w:style>
  <w:style w:type="paragraph" w:styleId="ac">
    <w:name w:val="Body Text Indent"/>
    <w:basedOn w:val="a"/>
    <w:link w:val="ad"/>
    <w:uiPriority w:val="99"/>
    <w:unhideWhenUsed/>
    <w:qFormat/>
    <w:pPr>
      <w:adjustRightInd w:val="0"/>
      <w:spacing w:beforeLines="30" w:before="30" w:beforeAutospacing="0" w:afterLines="30" w:after="120" w:line="264" w:lineRule="auto"/>
      <w:ind w:left="360"/>
      <w:jc w:val="both"/>
    </w:pPr>
    <w:rPr>
      <w:rFonts w:eastAsia="宋体"/>
      <w:szCs w:val="22"/>
    </w:rPr>
  </w:style>
  <w:style w:type="paragraph" w:styleId="30">
    <w:name w:val="List Number 3"/>
    <w:basedOn w:val="a"/>
    <w:qFormat/>
    <w:pPr>
      <w:numPr>
        <w:numId w:val="3"/>
      </w:numPr>
      <w:overflowPunct w:val="0"/>
      <w:autoSpaceDE w:val="0"/>
      <w:autoSpaceDN w:val="0"/>
      <w:adjustRightInd w:val="0"/>
      <w:spacing w:beforeLines="30" w:before="0" w:beforeAutospacing="0" w:afterLines="30" w:after="180" w:line="288" w:lineRule="auto"/>
      <w:jc w:val="both"/>
      <w:textAlignment w:val="baseline"/>
    </w:pPr>
    <w:rPr>
      <w:rFonts w:eastAsia="宋体"/>
      <w:szCs w:val="20"/>
      <w:lang w:val="en-GB" w:eastAsia="en-US"/>
    </w:rPr>
  </w:style>
  <w:style w:type="paragraph" w:styleId="21">
    <w:name w:val="List 2"/>
    <w:basedOn w:val="ae"/>
    <w:uiPriority w:val="99"/>
    <w:unhideWhenUsed/>
    <w:qFormat/>
    <w:pPr>
      <w:ind w:left="851"/>
    </w:pPr>
  </w:style>
  <w:style w:type="paragraph" w:styleId="ae">
    <w:name w:val="List"/>
    <w:basedOn w:val="a"/>
    <w:uiPriority w:val="99"/>
    <w:unhideWhenUsed/>
    <w:qFormat/>
    <w:pPr>
      <w:adjustRightInd w:val="0"/>
      <w:spacing w:beforeLines="30" w:before="30" w:beforeAutospacing="0" w:afterLines="30" w:after="30" w:line="264" w:lineRule="auto"/>
      <w:ind w:left="568" w:hanging="284"/>
      <w:jc w:val="both"/>
    </w:pPr>
    <w:rPr>
      <w:rFonts w:eastAsia="宋体"/>
      <w:szCs w:val="22"/>
    </w:rPr>
  </w:style>
  <w:style w:type="paragraph" w:styleId="af">
    <w:name w:val="Plain Text"/>
    <w:basedOn w:val="a"/>
    <w:link w:val="af0"/>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af1">
    <w:name w:val="Date"/>
    <w:basedOn w:val="a"/>
    <w:next w:val="a"/>
    <w:link w:val="af2"/>
    <w:uiPriority w:val="99"/>
    <w:unhideWhenUsed/>
    <w:qFormat/>
    <w:pPr>
      <w:adjustRightInd w:val="0"/>
      <w:spacing w:beforeLines="30" w:before="30" w:beforeAutospacing="0" w:afterLines="30" w:after="30" w:line="264" w:lineRule="auto"/>
      <w:ind w:leftChars="2500" w:left="100"/>
      <w:jc w:val="both"/>
    </w:pPr>
    <w:rPr>
      <w:rFonts w:eastAsia="宋体"/>
      <w:szCs w:val="22"/>
    </w:rPr>
  </w:style>
  <w:style w:type="paragraph" w:styleId="af3">
    <w:name w:val="Balloon Text"/>
    <w:basedOn w:val="a"/>
    <w:link w:val="af4"/>
    <w:uiPriority w:val="99"/>
    <w:unhideWhenUsed/>
    <w:qFormat/>
    <w:pPr>
      <w:adjustRightInd w:val="0"/>
      <w:spacing w:beforeLines="30" w:before="30" w:beforeAutospacing="0" w:afterLines="30" w:after="30" w:line="264" w:lineRule="auto"/>
      <w:jc w:val="both"/>
    </w:pPr>
    <w:rPr>
      <w:rFonts w:ascii="Tahoma" w:eastAsia="宋体" w:hAnsi="Tahoma"/>
      <w:sz w:val="16"/>
      <w:szCs w:val="16"/>
    </w:rPr>
  </w:style>
  <w:style w:type="paragraph" w:styleId="af5">
    <w:name w:val="footer"/>
    <w:basedOn w:val="a"/>
    <w:link w:val="af6"/>
    <w:uiPriority w:val="99"/>
    <w:unhideWhenUsed/>
    <w:qFormat/>
    <w:pPr>
      <w:tabs>
        <w:tab w:val="center" w:pos="4153"/>
        <w:tab w:val="right" w:pos="8306"/>
      </w:tabs>
      <w:adjustRightInd w:val="0"/>
      <w:spacing w:beforeLines="30" w:before="30" w:beforeAutospacing="0" w:afterLines="30" w:after="30" w:line="264" w:lineRule="auto"/>
      <w:jc w:val="both"/>
    </w:pPr>
    <w:rPr>
      <w:rFonts w:eastAsia="宋体"/>
      <w:sz w:val="18"/>
      <w:szCs w:val="18"/>
    </w:rPr>
  </w:style>
  <w:style w:type="paragraph" w:styleId="af7">
    <w:name w:val="header"/>
    <w:basedOn w:val="a"/>
    <w:link w:val="af8"/>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af9">
    <w:name w:val="Normal (Web)"/>
    <w:basedOn w:val="a"/>
    <w:uiPriority w:val="99"/>
    <w:unhideWhenUsed/>
    <w:qFormat/>
    <w:pPr>
      <w:adjustRightInd w:val="0"/>
      <w:spacing w:beforeLines="30" w:before="30" w:beforeAutospacing="0" w:afterLines="30" w:after="30" w:line="264" w:lineRule="auto"/>
      <w:jc w:val="both"/>
    </w:pPr>
    <w:rPr>
      <w:rFonts w:ascii="宋体" w:eastAsia="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beforeAutospacing="0" w:afterLines="30" w:line="264" w:lineRule="auto"/>
      <w:jc w:val="center"/>
    </w:pPr>
    <w:rPr>
      <w:rFonts w:ascii="Arial" w:eastAsia="宋体" w:hAnsi="Arial"/>
      <w:b/>
      <w:szCs w:val="20"/>
      <w:lang w:eastAsia="en-US"/>
    </w:rPr>
  </w:style>
  <w:style w:type="paragraph" w:customStyle="1" w:styleId="51">
    <w:name w:val="列出段落5"/>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EQ">
    <w:name w:val="EQ"/>
    <w:basedOn w:val="a"/>
    <w:next w:val="a"/>
    <w:qFormat/>
    <w:pPr>
      <w:keepLines/>
      <w:tabs>
        <w:tab w:val="center" w:pos="4536"/>
        <w:tab w:val="right" w:pos="9072"/>
      </w:tabs>
      <w:overflowPunct w:val="0"/>
      <w:adjustRightInd w:val="0"/>
      <w:spacing w:beforeLines="30" w:before="30" w:beforeAutospacing="0" w:afterLines="30" w:line="264" w:lineRule="auto"/>
      <w:jc w:val="both"/>
      <w:textAlignment w:val="baseline"/>
    </w:pPr>
    <w:rPr>
      <w:rFonts w:eastAsia="宋体"/>
      <w:szCs w:val="22"/>
    </w:rPr>
  </w:style>
  <w:style w:type="paragraph" w:customStyle="1" w:styleId="aff1">
    <w:name w:val="样式 ！正文"/>
    <w:basedOn w:val="a"/>
    <w:qFormat/>
    <w:pPr>
      <w:widowControl w:val="0"/>
      <w:adjustRightInd w:val="0"/>
      <w:spacing w:beforeLines="30" w:before="40" w:beforeAutospacing="0" w:afterLines="30" w:after="40" w:line="300" w:lineRule="auto"/>
      <w:ind w:firstLine="420"/>
      <w:jc w:val="both"/>
    </w:pPr>
    <w:rPr>
      <w:rFonts w:eastAsia="宋体" w:cs="宋体"/>
      <w:kern w:val="2"/>
      <w:sz w:val="21"/>
      <w:szCs w:val="20"/>
    </w:rPr>
  </w:style>
  <w:style w:type="paragraph" w:customStyle="1" w:styleId="ListParagraph5">
    <w:name w:val="List Paragraph5"/>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CRCoverPage">
    <w:name w:val="CR Cover Page"/>
    <w:qFormat/>
    <w:pPr>
      <w:spacing w:after="120" w:line="259" w:lineRule="auto"/>
    </w:pPr>
    <w:rPr>
      <w:rFonts w:ascii="Arial" w:eastAsia="宋体" w:hAnsi="Arial"/>
      <w:sz w:val="21"/>
      <w:szCs w:val="22"/>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eastAsia="宋体" w:hAnsi="Arial"/>
      <w:sz w:val="18"/>
      <w:szCs w:val="22"/>
    </w:rPr>
  </w:style>
  <w:style w:type="paragraph" w:customStyle="1" w:styleId="41">
    <w:name w:val="列出段落4"/>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LGTdoc">
    <w:name w:val="LGTdoc_본문"/>
    <w:basedOn w:val="a"/>
    <w:qFormat/>
    <w:pPr>
      <w:widowControl w:val="0"/>
      <w:autoSpaceDE w:val="0"/>
      <w:autoSpaceDN w:val="0"/>
      <w:adjustRightInd w:val="0"/>
      <w:spacing w:beforeLines="30" w:before="30" w:beforeAutospacing="0" w:afterLines="30" w:after="30" w:line="264" w:lineRule="auto"/>
      <w:jc w:val="both"/>
    </w:pPr>
    <w:rPr>
      <w:rFonts w:eastAsia="宋体"/>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paragraph" w:customStyle="1" w:styleId="TAN">
    <w:name w:val="TAN"/>
    <w:basedOn w:val="a"/>
    <w:qFormat/>
    <w:pPr>
      <w:keepNext/>
      <w:keepLines/>
      <w:adjustRightInd w:val="0"/>
      <w:spacing w:beforeLines="30" w:before="30" w:beforeAutospacing="0" w:afterLines="30" w:after="30" w:line="264" w:lineRule="auto"/>
      <w:ind w:left="851" w:hanging="851"/>
      <w:jc w:val="both"/>
    </w:pPr>
    <w:rPr>
      <w:rFonts w:ascii="Arial" w:eastAsia="宋体" w:hAnsi="Arial"/>
      <w:sz w:val="18"/>
      <w:szCs w:val="20"/>
      <w:lang w:eastAsia="en-US"/>
    </w:rPr>
  </w:style>
  <w:style w:type="paragraph" w:styleId="aff2">
    <w:name w:val="List Paragraph"/>
    <w:basedOn w:val="a"/>
    <w:link w:val="22"/>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lang w:eastAsia="zh-CN"/>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rFonts w:eastAsia="宋体"/>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Doc-text2">
    <w:name w:val="Doc-text2"/>
    <w:basedOn w:val="a"/>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lang w:eastAsia="zh-CN"/>
    </w:rPr>
  </w:style>
  <w:style w:type="paragraph" w:customStyle="1" w:styleId="Style55">
    <w:name w:val="_Style 55"/>
    <w:uiPriority w:val="99"/>
    <w:unhideWhenUsed/>
    <w:qFormat/>
    <w:pPr>
      <w:spacing w:after="160" w:line="259" w:lineRule="auto"/>
    </w:pPr>
    <w:rPr>
      <w:rFonts w:eastAsia="Times New Roman"/>
      <w:szCs w:val="22"/>
      <w:lang w:eastAsia="zh-CN"/>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rFonts w:eastAsia="宋体"/>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Style1">
    <w:name w:val="_Style 1"/>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24">
    <w:name w:val="列出段落2"/>
    <w:basedOn w:val="a"/>
    <w:uiPriority w:val="99"/>
    <w:qFormat/>
    <w:pPr>
      <w:adjustRightInd w:val="0"/>
      <w:spacing w:beforeLines="30" w:before="30" w:beforeAutospacing="0" w:afterLines="30" w:after="30" w:line="264" w:lineRule="auto"/>
      <w:ind w:left="720"/>
      <w:contextualSpacing/>
      <w:jc w:val="both"/>
    </w:pPr>
    <w:rPr>
      <w:rFonts w:eastAsia="宋体"/>
      <w:szCs w:val="22"/>
    </w:rPr>
  </w:style>
  <w:style w:type="paragraph" w:customStyle="1" w:styleId="B1">
    <w:name w:val="B1"/>
    <w:basedOn w:val="ae"/>
    <w:qFormat/>
  </w:style>
  <w:style w:type="paragraph" w:customStyle="1" w:styleId="ListParagraph1">
    <w:name w:val="List Paragraph1"/>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12">
    <w:name w:val="列出段落1"/>
    <w:basedOn w:val="a"/>
    <w:link w:val="Char"/>
    <w:uiPriority w:val="34"/>
    <w:qFormat/>
    <w:pPr>
      <w:widowControl w:val="0"/>
      <w:adjustRightInd w:val="0"/>
      <w:spacing w:beforeLines="30" w:before="30" w:beforeAutospacing="0" w:afterLines="30" w:after="30" w:line="264" w:lineRule="auto"/>
      <w:ind w:firstLineChars="200" w:firstLine="420"/>
      <w:jc w:val="both"/>
    </w:pPr>
    <w:rPr>
      <w:rFonts w:eastAsia="宋体"/>
      <w:kern w:val="2"/>
      <w:sz w:val="21"/>
    </w:rPr>
  </w:style>
  <w:style w:type="paragraph" w:customStyle="1" w:styleId="Revision2">
    <w:name w:val="Revision2"/>
    <w:uiPriority w:val="99"/>
    <w:unhideWhenUsed/>
    <w:qFormat/>
    <w:pPr>
      <w:spacing w:after="160" w:line="259" w:lineRule="auto"/>
    </w:pPr>
    <w:rPr>
      <w:rFonts w:eastAsia="Times New Roman"/>
      <w:szCs w:val="22"/>
      <w:lang w:eastAsia="zh-CN"/>
    </w:rPr>
  </w:style>
  <w:style w:type="paragraph" w:customStyle="1" w:styleId="ListParagraph7">
    <w:name w:val="List Paragraph7"/>
    <w:basedOn w:val="a"/>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ff3">
    <w:name w:val="表格文字居左"/>
    <w:basedOn w:val="a"/>
    <w:next w:val="a"/>
    <w:qFormat/>
    <w:pPr>
      <w:widowControl w:val="0"/>
      <w:adjustRightInd w:val="0"/>
      <w:spacing w:beforeLines="30" w:before="30" w:beforeAutospacing="0" w:afterLines="30" w:after="30" w:line="264" w:lineRule="auto"/>
      <w:jc w:val="both"/>
    </w:pPr>
    <w:rPr>
      <w:rFonts w:ascii="Arial" w:eastAsia="宋体" w:hAnsi="Arial" w:cs="宋体"/>
      <w:kern w:val="2"/>
      <w:sz w:val="21"/>
      <w:szCs w:val="20"/>
    </w:rPr>
  </w:style>
  <w:style w:type="paragraph" w:customStyle="1" w:styleId="Style3">
    <w:name w:val="_Style 3"/>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lang w:eastAsia="zh-CN"/>
    </w:rPr>
  </w:style>
  <w:style w:type="paragraph" w:customStyle="1" w:styleId="ListParagraph6">
    <w:name w:val="List Paragraph6"/>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tablecell">
    <w:name w:val="tablecell"/>
    <w:basedOn w:val="a"/>
    <w:qFormat/>
    <w:pPr>
      <w:autoSpaceDE w:val="0"/>
      <w:autoSpaceDN w:val="0"/>
      <w:adjustRightInd w:val="0"/>
      <w:spacing w:beforeLines="30" w:before="40" w:beforeAutospacing="0" w:afterLines="30" w:after="40" w:line="264" w:lineRule="auto"/>
      <w:jc w:val="both"/>
    </w:pPr>
    <w:rPr>
      <w:rFonts w:eastAsia="宋体"/>
      <w:szCs w:val="22"/>
      <w:lang w:eastAsia="en-US"/>
    </w:rPr>
  </w:style>
  <w:style w:type="paragraph" w:customStyle="1" w:styleId="tableheader">
    <w:name w:val="tableheader"/>
    <w:basedOn w:val="a"/>
    <w:qFormat/>
    <w:pPr>
      <w:adjustRightInd w:val="0"/>
      <w:spacing w:beforeLines="30" w:before="40" w:beforeAutospacing="0" w:afterLines="30" w:after="40" w:line="264" w:lineRule="auto"/>
      <w:jc w:val="center"/>
    </w:pPr>
    <w:rPr>
      <w:rFonts w:eastAsia="宋体" w:cs="Calibri"/>
      <w:b/>
      <w:bCs/>
      <w:color w:val="000000"/>
      <w:szCs w:val="22"/>
      <w:lang w:eastAsia="en-US"/>
    </w:rPr>
  </w:style>
  <w:style w:type="paragraph" w:customStyle="1" w:styleId="Test">
    <w:name w:val="Test"/>
    <w:basedOn w:val="a"/>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lang w:eastAsia="zh-CN"/>
    </w:rPr>
  </w:style>
  <w:style w:type="paragraph" w:customStyle="1" w:styleId="RAN1bullet1">
    <w:name w:val="RAN1 bullet1"/>
    <w:basedOn w:val="a"/>
    <w:qFormat/>
    <w:pPr>
      <w:numPr>
        <w:numId w:val="4"/>
      </w:numPr>
      <w:adjustRightInd w:val="0"/>
      <w:spacing w:beforeLines="30" w:before="30" w:beforeAutospacing="0" w:afterLines="30" w:after="30" w:line="264" w:lineRule="auto"/>
      <w:jc w:val="both"/>
    </w:pPr>
    <w:rPr>
      <w:rFonts w:eastAsia="宋体"/>
      <w:szCs w:val="22"/>
    </w:rPr>
  </w:style>
  <w:style w:type="paragraph" w:customStyle="1" w:styleId="ListParagraph2">
    <w:name w:val="List Paragraph2"/>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lang w:eastAsia="zh-CN"/>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lang w:eastAsia="zh-CN"/>
    </w:rPr>
  </w:style>
  <w:style w:type="paragraph" w:customStyle="1" w:styleId="NoSpacing1">
    <w:name w:val="No Spacing1"/>
    <w:uiPriority w:val="1"/>
    <w:qFormat/>
    <w:pPr>
      <w:spacing w:after="160" w:line="259" w:lineRule="auto"/>
    </w:pPr>
    <w:rPr>
      <w:rFonts w:eastAsia="宋体"/>
      <w:sz w:val="22"/>
      <w:szCs w:val="22"/>
      <w:lang w:eastAsia="zh-CN"/>
    </w:rPr>
  </w:style>
  <w:style w:type="paragraph" w:customStyle="1" w:styleId="paragraph">
    <w:name w:val="paragraph"/>
    <w:basedOn w:val="a"/>
    <w:uiPriority w:val="99"/>
    <w:qFormat/>
    <w:pPr>
      <w:adjustRightInd w:val="0"/>
      <w:spacing w:beforeLines="30" w:before="0" w:beforeAutospacing="0" w:afterLines="30" w:after="100" w:afterAutospacing="1" w:line="264" w:lineRule="auto"/>
      <w:jc w:val="both"/>
    </w:pPr>
    <w:rPr>
      <w:rFonts w:eastAsia="宋体"/>
      <w:szCs w:val="22"/>
      <w:lang w:val="sv-SE"/>
    </w:rPr>
  </w:style>
  <w:style w:type="paragraph" w:customStyle="1" w:styleId="tal0">
    <w:name w:val="tal"/>
    <w:basedOn w:val="a"/>
    <w:qFormat/>
    <w:pPr>
      <w:keepNext/>
      <w:adjustRightInd w:val="0"/>
      <w:spacing w:beforeLines="30" w:before="30" w:beforeAutospacing="0" w:afterLines="30" w:line="288" w:lineRule="auto"/>
      <w:jc w:val="both"/>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lang w:eastAsia="zh-CN"/>
    </w:rPr>
  </w:style>
  <w:style w:type="paragraph" w:customStyle="1" w:styleId="Normal1">
    <w:name w:val="Normal1"/>
    <w:qFormat/>
    <w:pPr>
      <w:spacing w:after="160" w:line="259" w:lineRule="auto"/>
      <w:jc w:val="both"/>
    </w:pPr>
    <w:rPr>
      <w:rFonts w:ascii="Calibri" w:eastAsia="宋体" w:hAnsi="Calibri" w:cs="Calibri"/>
      <w:kern w:val="2"/>
      <w:sz w:val="21"/>
      <w:szCs w:val="21"/>
      <w:lang w:eastAsia="zh-CN"/>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adjustRightInd w:val="0"/>
      <w:spacing w:beforeLines="30" w:before="0" w:beforeAutospacing="0" w:afterLines="30" w:line="264" w:lineRule="auto"/>
      <w:ind w:leftChars="400" w:left="840"/>
      <w:jc w:val="both"/>
    </w:pPr>
    <w:rPr>
      <w:rFonts w:ascii="Times" w:eastAsia="Batang" w:hAnsi="Times"/>
    </w:rPr>
  </w:style>
  <w:style w:type="paragraph" w:customStyle="1" w:styleId="110">
    <w:name w:val="列表段落11"/>
    <w:basedOn w:val="a"/>
    <w:qFormat/>
    <w:pPr>
      <w:adjustRightInd w:val="0"/>
      <w:spacing w:beforeLines="30" w:before="0" w:beforeAutospacing="0" w:afterLines="30" w:line="264" w:lineRule="auto"/>
      <w:ind w:leftChars="400" w:left="840"/>
      <w:jc w:val="both"/>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adjustRightInd w:val="0"/>
      <w:spacing w:beforeLines="30" w:before="0" w:beforeAutospacing="0" w:afterLines="30" w:after="100" w:afterAutospacing="1" w:line="288" w:lineRule="auto"/>
      <w:ind w:left="800"/>
      <w:jc w:val="both"/>
    </w:pPr>
    <w:rPr>
      <w:rFonts w:eastAsia="Malgun Gothic"/>
      <w:kern w:val="2"/>
      <w:sz w:val="21"/>
      <w:szCs w:val="21"/>
    </w:rPr>
  </w:style>
  <w:style w:type="paragraph" w:customStyle="1" w:styleId="25">
    <w:name w:val="列表段落2"/>
    <w:basedOn w:val="a"/>
    <w:qFormat/>
    <w:pPr>
      <w:adjustRightInd w:val="0"/>
      <w:spacing w:beforeLines="30" w:before="0" w:beforeAutospacing="0" w:afterLines="30" w:line="288" w:lineRule="auto"/>
      <w:ind w:firstLineChars="200" w:firstLine="420"/>
      <w:jc w:val="both"/>
    </w:pPr>
    <w:rPr>
      <w:rFonts w:eastAsia="宋体"/>
    </w:rPr>
  </w:style>
  <w:style w:type="character" w:styleId="af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file:///C:\Users\Docs\R1-2308029.zip"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header" Target="header2.xml"/><Relationship Id="rId20" Type="http://schemas.openxmlformats.org/officeDocument/2006/relationships/image" Target="media/image6.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7F0CC-1922-4CAC-B144-E00AC2C8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1089</Words>
  <Characters>6208</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Full Tx Power</vt:lpstr>
    </vt:vector>
  </TitlesOfParts>
  <Company>ZTE</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asen.fanbo@huawei.com</cp:lastModifiedBy>
  <cp:revision>24</cp:revision>
  <dcterms:created xsi:type="dcterms:W3CDTF">2024-11-18T15:09:00Z</dcterms:created>
  <dcterms:modified xsi:type="dcterms:W3CDTF">2024-11-18T16:49:00Z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482B0FE3D60647A78EC5D4C105388349</vt:lpwstr>
  </property>
</Properties>
</file>